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rsidR="006001D1" w:rsidRPr="00AE1CA4"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w:t>
      </w:r>
      <w:r w:rsidRPr="00AE1CA4">
        <w:rPr>
          <w:rFonts w:ascii="GHEA Grapalat" w:hAnsi="GHEA Grapalat"/>
          <w:i w:val="0"/>
          <w:sz w:val="24"/>
          <w:szCs w:val="24"/>
        </w:rPr>
        <w:t xml:space="preserve">объявления утвержден Решением Оценочной Комиссии от </w:t>
      </w:r>
    </w:p>
    <w:p w:rsidR="006001D1" w:rsidRDefault="00AE1CA4" w:rsidP="006001D1">
      <w:pPr>
        <w:pStyle w:val="BodyTextIndent"/>
        <w:widowControl w:val="0"/>
        <w:spacing w:after="160" w:line="240" w:lineRule="auto"/>
        <w:ind w:firstLine="0"/>
        <w:jc w:val="center"/>
        <w:rPr>
          <w:rFonts w:ascii="GHEA Grapalat" w:hAnsi="GHEA Grapalat"/>
          <w:i w:val="0"/>
          <w:sz w:val="24"/>
          <w:szCs w:val="24"/>
        </w:rPr>
      </w:pPr>
      <w:r w:rsidRPr="00AE1CA4">
        <w:rPr>
          <w:rFonts w:ascii="GHEA Grapalat" w:hAnsi="GHEA Grapalat"/>
          <w:i w:val="0"/>
          <w:sz w:val="24"/>
          <w:szCs w:val="24"/>
          <w:lang w:val="hy-AM"/>
        </w:rPr>
        <w:t>0</w:t>
      </w:r>
      <w:r w:rsidR="00841542">
        <w:rPr>
          <w:rFonts w:ascii="GHEA Grapalat" w:hAnsi="GHEA Grapalat"/>
          <w:i w:val="0"/>
          <w:sz w:val="24"/>
          <w:szCs w:val="24"/>
          <w:lang w:val="hy-AM"/>
        </w:rPr>
        <w:t>5</w:t>
      </w:r>
      <w:r w:rsidR="006001D1" w:rsidRPr="00AE1CA4">
        <w:rPr>
          <w:rFonts w:ascii="GHEA Grapalat" w:hAnsi="GHEA Grapalat"/>
          <w:i w:val="0"/>
          <w:sz w:val="24"/>
          <w:szCs w:val="24"/>
          <w:lang w:val="hy-AM"/>
        </w:rPr>
        <w:t>.0</w:t>
      </w:r>
      <w:r w:rsidRPr="00AE1CA4">
        <w:rPr>
          <w:rFonts w:ascii="GHEA Grapalat" w:hAnsi="GHEA Grapalat"/>
          <w:i w:val="0"/>
          <w:sz w:val="24"/>
          <w:szCs w:val="24"/>
          <w:lang w:val="hy-AM"/>
        </w:rPr>
        <w:t>9</w:t>
      </w:r>
      <w:r w:rsidR="006001D1" w:rsidRPr="00AE1CA4">
        <w:rPr>
          <w:rFonts w:ascii="GHEA Grapalat" w:hAnsi="GHEA Grapalat"/>
          <w:i w:val="0"/>
          <w:sz w:val="24"/>
          <w:szCs w:val="24"/>
          <w:lang w:val="hy-AM"/>
        </w:rPr>
        <w:t>.2025г.</w:t>
      </w:r>
      <w:r w:rsidR="006001D1" w:rsidRPr="00AE1CA4">
        <w:rPr>
          <w:rFonts w:ascii="GHEA Grapalat" w:hAnsi="GHEA Grapalat"/>
          <w:i w:val="0"/>
          <w:sz w:val="24"/>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1CA4">
        <w:rPr>
          <w:rFonts w:ascii="GHEA Grapalat" w:hAnsi="GHEA Grapalat"/>
          <w:b/>
          <w:i w:val="0"/>
          <w:sz w:val="24"/>
        </w:rPr>
        <w:t>ՎԱ-ՍԱՏՄ-ԳՀԾՁԲ-26/1</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6001D1" w:rsidRPr="006001D1">
        <w:rPr>
          <w:rFonts w:ascii="GHEA Grapalat" w:hAnsi="GHEA Grapalat"/>
          <w:b/>
          <w:i w:val="0"/>
          <w:sz w:val="22"/>
          <w:szCs w:val="22"/>
        </w:rPr>
        <w:t xml:space="preserve">услуг по наблюдению за маршрутом </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в </w:t>
      </w:r>
      <w:r w:rsidRPr="006001D1">
        <w:rPr>
          <w:rFonts w:ascii="GHEA Grapalat" w:hAnsi="GHEA Grapalat"/>
          <w:i w:val="0"/>
          <w:sz w:val="22"/>
          <w:szCs w:val="22"/>
        </w:rPr>
        <w:t xml:space="preserve"> данной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w:t>
      </w:r>
      <w:r w:rsidR="002166CE" w:rsidRPr="00AE1CA4">
        <w:rPr>
          <w:rFonts w:ascii="GHEA Grapalat" w:hAnsi="GHEA Grapalat"/>
          <w:i w:val="0"/>
          <w:sz w:val="22"/>
          <w:szCs w:val="22"/>
        </w:rPr>
        <w:t xml:space="preserve">до </w:t>
      </w:r>
      <w:r w:rsidR="006001D1" w:rsidRPr="00AE1CA4">
        <w:rPr>
          <w:rFonts w:ascii="GHEA Grapalat" w:hAnsi="GHEA Grapalat"/>
          <w:i w:val="0"/>
          <w:sz w:val="22"/>
          <w:szCs w:val="22"/>
          <w:lang w:val="hy-AM"/>
        </w:rPr>
        <w:t>1</w:t>
      </w:r>
      <w:r w:rsidR="00841542">
        <w:rPr>
          <w:rFonts w:ascii="GHEA Grapalat" w:hAnsi="GHEA Grapalat"/>
          <w:i w:val="0"/>
          <w:sz w:val="22"/>
          <w:szCs w:val="22"/>
          <w:lang w:val="hy-AM"/>
        </w:rPr>
        <w:t>4</w:t>
      </w:r>
      <w:r w:rsidR="006001D1" w:rsidRPr="00AE1CA4">
        <w:rPr>
          <w:rFonts w:ascii="GHEA Grapalat" w:hAnsi="GHEA Grapalat"/>
          <w:i w:val="0"/>
          <w:sz w:val="22"/>
          <w:szCs w:val="22"/>
          <w:lang w:val="hy-AM"/>
        </w:rPr>
        <w:t xml:space="preserve">։00 </w:t>
      </w:r>
      <w:r w:rsidRPr="00AE1CA4">
        <w:rPr>
          <w:rFonts w:ascii="GHEA Grapalat" w:hAnsi="GHEA Grapalat"/>
          <w:i w:val="0"/>
          <w:sz w:val="22"/>
          <w:szCs w:val="22"/>
        </w:rPr>
        <w:t>часов</w:t>
      </w:r>
      <w:r w:rsidR="002166CE" w:rsidRPr="00AE1CA4">
        <w:rPr>
          <w:rFonts w:ascii="GHEA Grapalat" w:hAnsi="GHEA Grapalat"/>
          <w:i w:val="0"/>
          <w:sz w:val="22"/>
          <w:szCs w:val="22"/>
        </w:rPr>
        <w:t xml:space="preserve"> </w:t>
      </w:r>
      <w:r w:rsidR="00AE1CA4">
        <w:rPr>
          <w:rFonts w:ascii="GHEA Grapalat" w:hAnsi="GHEA Grapalat"/>
          <w:i w:val="0"/>
          <w:sz w:val="22"/>
          <w:szCs w:val="22"/>
        </w:rPr>
        <w:t>7</w:t>
      </w:r>
      <w:r w:rsidR="006001D1" w:rsidRPr="00AE1CA4">
        <w:rPr>
          <w:rFonts w:ascii="GHEA Grapalat" w:hAnsi="GHEA Grapalat"/>
          <w:sz w:val="22"/>
          <w:szCs w:val="22"/>
        </w:rPr>
        <w:t>-</w:t>
      </w:r>
      <w:r w:rsidR="006001D1" w:rsidRPr="00AE1CA4">
        <w:rPr>
          <w:rFonts w:ascii="GHEA Grapalat" w:hAnsi="GHEA Grapalat"/>
          <w:i w:val="0"/>
          <w:sz w:val="22"/>
          <w:szCs w:val="22"/>
        </w:rPr>
        <w:t xml:space="preserve">ого </w:t>
      </w:r>
      <w:r w:rsidR="002166CE" w:rsidRPr="00AE1CA4">
        <w:rPr>
          <w:rFonts w:ascii="GHEA Grapalat" w:hAnsi="GHEA Grapalat"/>
          <w:i w:val="0"/>
          <w:sz w:val="22"/>
          <w:szCs w:val="22"/>
        </w:rPr>
        <w:t xml:space="preserve"> </w:t>
      </w:r>
      <w:r w:rsidR="00AE1CA4" w:rsidRPr="00AE1CA4">
        <w:rPr>
          <w:rFonts w:ascii="GHEA Grapalat" w:hAnsi="GHEA Grapalat"/>
          <w:sz w:val="22"/>
          <w:szCs w:val="22"/>
          <w:lang w:val="hy-AM"/>
        </w:rPr>
        <w:t>12</w:t>
      </w:r>
      <w:r w:rsidR="006001D1" w:rsidRPr="00AE1CA4">
        <w:rPr>
          <w:rFonts w:ascii="GHEA Grapalat" w:hAnsi="GHEA Grapalat"/>
          <w:sz w:val="22"/>
          <w:szCs w:val="22"/>
        </w:rPr>
        <w:t>.0</w:t>
      </w:r>
      <w:r w:rsidR="006001D1" w:rsidRPr="00AE1CA4">
        <w:rPr>
          <w:rFonts w:ascii="GHEA Grapalat" w:hAnsi="GHEA Grapalat"/>
          <w:sz w:val="22"/>
          <w:szCs w:val="22"/>
          <w:lang w:val="hy-AM"/>
        </w:rPr>
        <w:t>9</w:t>
      </w:r>
      <w:r w:rsidR="006001D1" w:rsidRPr="00AE1CA4">
        <w:rPr>
          <w:rFonts w:ascii="GHEA Grapalat" w:hAnsi="GHEA Grapalat"/>
          <w:sz w:val="22"/>
          <w:szCs w:val="22"/>
        </w:rPr>
        <w:t>.202</w:t>
      </w:r>
      <w:r w:rsidR="006001D1" w:rsidRPr="00AE1CA4">
        <w:rPr>
          <w:rFonts w:ascii="GHEA Grapalat" w:hAnsi="GHEA Grapalat"/>
          <w:sz w:val="22"/>
          <w:szCs w:val="22"/>
          <w:lang w:val="hy-AM"/>
        </w:rPr>
        <w:t>5</w:t>
      </w:r>
      <w:r w:rsidR="006001D1" w:rsidRPr="00AE1CA4">
        <w:rPr>
          <w:rFonts w:ascii="GHEA Grapalat" w:hAnsi="GHEA Grapalat"/>
          <w:sz w:val="22"/>
          <w:szCs w:val="22"/>
        </w:rPr>
        <w:t xml:space="preserve">г.)  </w:t>
      </w:r>
      <w:r w:rsidRPr="00AE1CA4">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6001D1" w:rsidRPr="00AE1CA4">
        <w:rPr>
          <w:rFonts w:ascii="GHEA Grapalat" w:hAnsi="GHEA Grapalat"/>
          <w:b/>
          <w:i w:val="0"/>
          <w:sz w:val="22"/>
          <w:szCs w:val="22"/>
          <w:lang w:val="hy-AM"/>
        </w:rPr>
        <w:t>1</w:t>
      </w:r>
      <w:r w:rsidR="00841542">
        <w:rPr>
          <w:rFonts w:ascii="GHEA Grapalat" w:hAnsi="GHEA Grapalat"/>
          <w:b/>
          <w:i w:val="0"/>
          <w:sz w:val="22"/>
          <w:szCs w:val="22"/>
          <w:lang w:val="hy-AM"/>
        </w:rPr>
        <w:t>4</w:t>
      </w:r>
      <w:r w:rsidR="006001D1" w:rsidRPr="00AE1CA4">
        <w:rPr>
          <w:rFonts w:ascii="GHEA Grapalat" w:hAnsi="GHEA Grapalat"/>
          <w:b/>
          <w:i w:val="0"/>
          <w:sz w:val="22"/>
          <w:szCs w:val="22"/>
          <w:lang w:val="hy-AM"/>
        </w:rPr>
        <w:t xml:space="preserve">։00 </w:t>
      </w:r>
      <w:r w:rsidRPr="00AE1CA4">
        <w:rPr>
          <w:rFonts w:ascii="GHEA Grapalat" w:hAnsi="GHEA Grapalat"/>
          <w:b/>
          <w:i w:val="0"/>
          <w:sz w:val="22"/>
          <w:szCs w:val="22"/>
        </w:rPr>
        <w:t xml:space="preserve">часов на </w:t>
      </w:r>
      <w:r w:rsidR="00AE1CA4">
        <w:rPr>
          <w:rFonts w:ascii="GHEA Grapalat" w:hAnsi="GHEA Grapalat"/>
          <w:b/>
          <w:i w:val="0"/>
          <w:sz w:val="22"/>
          <w:szCs w:val="22"/>
          <w:lang w:val="hy-AM"/>
        </w:rPr>
        <w:t>7</w:t>
      </w:r>
      <w:r w:rsidR="006001D1" w:rsidRPr="00AE1CA4">
        <w:rPr>
          <w:rFonts w:ascii="GHEA Grapalat" w:hAnsi="GHEA Grapalat"/>
          <w:i w:val="0"/>
          <w:sz w:val="22"/>
          <w:szCs w:val="22"/>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4244A0" w:rsidRDefault="002E5BEB"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244A0" w:rsidRPr="004244A0" w:rsidRDefault="004244A0" w:rsidP="004244A0">
      <w:pPr>
        <w:pStyle w:val="BodyTextIndent"/>
        <w:widowControl w:val="0"/>
        <w:spacing w:line="240" w:lineRule="auto"/>
        <w:ind w:firstLine="567"/>
        <w:rPr>
          <w:rFonts w:ascii="GHEA Grapalat" w:hAnsi="GHEA Grapalat"/>
          <w:i w:val="0"/>
          <w:sz w:val="22"/>
          <w:szCs w:val="22"/>
        </w:rPr>
      </w:pPr>
      <w:r w:rsidRPr="004244A0">
        <w:rPr>
          <w:rFonts w:ascii="GHEA Grapalat" w:hAnsi="GHEA Grapalat"/>
          <w:i w:val="0"/>
          <w:sz w:val="22"/>
          <w:szCs w:val="22"/>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4244A0" w:rsidRDefault="00754697"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Для получения дополнительной информации, связанной с настоящим</w:t>
      </w:r>
      <w:r w:rsidR="00D5443D" w:rsidRPr="004244A0">
        <w:rPr>
          <w:rFonts w:ascii="Calibri" w:hAnsi="Calibri" w:cs="Calibri"/>
          <w:i w:val="0"/>
          <w:sz w:val="22"/>
          <w:szCs w:val="22"/>
        </w:rPr>
        <w:t> </w:t>
      </w:r>
      <w:r w:rsidRPr="006001D1">
        <w:rPr>
          <w:rFonts w:ascii="GHEA Grapalat" w:hAnsi="GHEA Grapalat"/>
          <w:i w:val="0"/>
          <w:sz w:val="22"/>
          <w:szCs w:val="22"/>
        </w:rPr>
        <w:t>объявлением, можете обратиться к секретарю Оценочной комиссии</w:t>
      </w:r>
      <w:r w:rsidR="00BE1C5E" w:rsidRPr="006001D1">
        <w:rPr>
          <w:rFonts w:ascii="GHEA Grapalat" w:hAnsi="GHEA Grapalat"/>
          <w:i w:val="0"/>
          <w:sz w:val="22"/>
          <w:szCs w:val="22"/>
        </w:rPr>
        <w:t xml:space="preserve"> </w:t>
      </w:r>
      <w:r w:rsidR="006001D1" w:rsidRPr="004244A0">
        <w:rPr>
          <w:rFonts w:ascii="GHEA Grapalat" w:hAnsi="GHEA Grapalat"/>
          <w:i w:val="0"/>
          <w:sz w:val="22"/>
          <w:szCs w:val="22"/>
        </w:rPr>
        <w:t xml:space="preserve"> </w:t>
      </w:r>
      <w:r w:rsidR="00AE1CA4">
        <w:rPr>
          <w:rFonts w:ascii="GHEA Grapalat" w:hAnsi="GHEA Grapalat"/>
          <w:i w:val="0"/>
          <w:sz w:val="22"/>
          <w:szCs w:val="22"/>
        </w:rPr>
        <w:t>Агавни</w:t>
      </w:r>
      <w:r w:rsidR="006001D1" w:rsidRPr="006001D1">
        <w:rPr>
          <w:rFonts w:ascii="GHEA Grapalat" w:hAnsi="GHEA Grapalat"/>
          <w:i w:val="0"/>
          <w:sz w:val="22"/>
          <w:szCs w:val="22"/>
        </w:rPr>
        <w:t xml:space="preserve"> </w:t>
      </w:r>
      <w:r w:rsidR="00AE1CA4">
        <w:rPr>
          <w:rFonts w:ascii="GHEA Grapalat" w:hAnsi="GHEA Grapalat"/>
          <w:i w:val="0"/>
          <w:sz w:val="22"/>
          <w:szCs w:val="22"/>
        </w:rPr>
        <w:t>Дарбин</w:t>
      </w:r>
      <w:r w:rsidR="006001D1" w:rsidRPr="006001D1">
        <w:rPr>
          <w:rFonts w:ascii="GHEA Grapalat" w:hAnsi="GHEA Grapalat"/>
          <w:i w:val="0"/>
          <w:sz w:val="22"/>
          <w:szCs w:val="22"/>
        </w:rPr>
        <w:t>ян.</w:t>
      </w:r>
    </w:p>
    <w:p w:rsidR="006001D1" w:rsidRDefault="006001D1" w:rsidP="004244A0">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Pr="00AE1CA4"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sidR="00AE1CA4">
        <w:rPr>
          <w:rFonts w:ascii="GHEA Grapalat" w:hAnsi="GHEA Grapalat"/>
          <w:b/>
          <w:i w:val="0"/>
          <w:sz w:val="22"/>
          <w:szCs w:val="22"/>
        </w:rPr>
        <w:t>693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00AE1CA4" w:rsidRPr="00CE25DC">
        <w:rPr>
          <w:rFonts w:ascii="GHEA Grapalat" w:hAnsi="GHEA Grapalat"/>
          <w:b/>
          <w:bCs/>
          <w:i w:val="0"/>
          <w:lang w:val="af-ZA"/>
        </w:rPr>
        <w:t>aghavni</w:t>
      </w:r>
      <w:r w:rsidR="00AE1CA4" w:rsidRPr="00903049">
        <w:rPr>
          <w:rFonts w:ascii="GHEA Grapalat" w:hAnsi="GHEA Grapalat"/>
          <w:b/>
          <w:bCs/>
          <w:i w:val="0"/>
          <w:lang w:val="af-ZA"/>
        </w:rPr>
        <w:t>.</w:t>
      </w:r>
      <w:r w:rsidR="00AE1CA4">
        <w:rPr>
          <w:rFonts w:ascii="GHEA Grapalat" w:hAnsi="GHEA Grapalat"/>
          <w:b/>
          <w:bCs/>
          <w:i w:val="0"/>
          <w:lang w:val="af-ZA"/>
        </w:rPr>
        <w:t>darbin</w:t>
      </w:r>
      <w:r w:rsidR="00AE1CA4" w:rsidRPr="00903049">
        <w:rPr>
          <w:rFonts w:ascii="GHEA Grapalat" w:hAnsi="GHEA Grapalat"/>
          <w:b/>
          <w:bCs/>
          <w:i w:val="0"/>
          <w:lang w:val="af-ZA"/>
        </w:rPr>
        <w:t>yan@gov.am</w:t>
      </w:r>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НА ЗАПРОСЕ КОТИРОВОК, ОБЪЯВЛЕННЫЙ С ЦЕЛЬЮ ПРИОБРЕТЕНИЯ УСЛУГ</w:t>
      </w:r>
      <w:r w:rsidRPr="0088667E">
        <w:rPr>
          <w:rFonts w:ascii="GHEA Grapalat" w:hAnsi="GHEA Grapalat"/>
        </w:rPr>
        <w:t xml:space="preserve"> </w:t>
      </w:r>
      <w:r w:rsidRPr="0088667E">
        <w:rPr>
          <w:rFonts w:ascii="GHEA Grapalat" w:hAnsi="GHEA Grapalat"/>
          <w:sz w:val="22"/>
        </w:rPr>
        <w:t xml:space="preserve">ПО НАБЛЮДЕНИЮ </w:t>
      </w:r>
      <w:r w:rsidRPr="0088667E">
        <w:rPr>
          <w:rFonts w:ascii="GHEA Grapalat" w:hAnsi="GHEA Grapalat"/>
          <w:spacing w:val="6"/>
          <w:sz w:val="22"/>
        </w:rPr>
        <w:t>ЗА МАРШРУТОМ (МОНИТОРИНГ)</w:t>
      </w:r>
      <w:r w:rsidRPr="0088667E">
        <w:rPr>
          <w:rFonts w:ascii="GHEA Grapalat" w:hAnsi="GHEA Grapalat"/>
          <w:sz w:val="22"/>
        </w:rPr>
        <w:t xml:space="preserve"> ДЛЯ НУЖД АППАРАТА ПРЕМЬЕР-МИНИСТРА РЕСПУБЛИКИ АРМЕНИЯ (</w:t>
      </w:r>
      <w:r w:rsidR="00AE1CA4">
        <w:rPr>
          <w:rFonts w:ascii="GHEA Grapalat" w:hAnsi="GHEA Grapalat"/>
          <w:sz w:val="22"/>
        </w:rPr>
        <w:t>ИНСПЕКЦИИ БЕЗОПАСНОСТИ ПИЩЕВЫХ ПРОДУКТОВ</w:t>
      </w:r>
      <w:r w:rsidRPr="0088667E">
        <w:rPr>
          <w:rFonts w:ascii="GHEA Grapalat" w:hAnsi="GHEA Grapalat"/>
          <w:sz w:val="22"/>
        </w:rPr>
        <w:t>)</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71F7F">
        <w:rPr>
          <w:rFonts w:ascii="GHEA Grapalat" w:hAnsi="GHEA Grapalat"/>
          <w:i/>
          <w:sz w:val="22"/>
          <w:szCs w:val="22"/>
          <w:lang w:val="af-ZA"/>
        </w:rPr>
        <w:t>800-600  (111)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0" w:author="Inesa Kocharyan" w:date="2025-03-19T12:30:00Z"/>
          <w:rFonts w:ascii="GHEA Grapalat" w:hAnsi="GHEA Grapalat" w:cs="Sylfaen"/>
          <w:b/>
          <w:sz w:val="22"/>
        </w:rPr>
      </w:pPr>
      <w:del w:id="1" w:author="Inesa Kocharyan" w:date="2025-03-19T12:30:00Z">
        <w:r w:rsidRPr="0088667E" w:rsidDel="006C1541">
          <w:rPr>
            <w:rFonts w:ascii="GHEA Grapalat" w:hAnsi="GHEA Grapalat"/>
            <w:sz w:val="22"/>
          </w:rPr>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НА ЗАПРОСЕ КОТИРОВОК, ОБЪЯВЛЕННЫЙ С ЦЕЛЬЮ ПРИОБРЕТЕНИЯ УСЛУГ</w:t>
      </w:r>
      <w:r w:rsidRPr="0088667E">
        <w:rPr>
          <w:rFonts w:ascii="GHEA Grapalat" w:hAnsi="GHEA Grapalat"/>
          <w:b/>
        </w:rPr>
        <w:t xml:space="preserve"> </w:t>
      </w:r>
      <w:r w:rsidRPr="0088667E">
        <w:rPr>
          <w:rFonts w:ascii="GHEA Grapalat" w:hAnsi="GHEA Grapalat"/>
          <w:b/>
          <w:sz w:val="22"/>
        </w:rPr>
        <w:t xml:space="preserve">ПО НАБЛЮДЕНИЮ </w:t>
      </w:r>
      <w:r w:rsidRPr="0088667E">
        <w:rPr>
          <w:rFonts w:ascii="GHEA Grapalat" w:hAnsi="GHEA Grapalat"/>
          <w:b/>
          <w:spacing w:val="6"/>
          <w:sz w:val="22"/>
        </w:rPr>
        <w:t>ЗА МАРШРУТОМ (МОНИТОРИНГ)</w:t>
      </w:r>
      <w:r w:rsidRPr="0088667E">
        <w:rPr>
          <w:rFonts w:ascii="GHEA Grapalat" w:hAnsi="GHEA Grapalat"/>
          <w:b/>
          <w:sz w:val="22"/>
        </w:rPr>
        <w:t xml:space="preserve"> ДЛЯ НУЖД АППАРАТА ПРЕМЬЕР-МИНИСТРА РЕСПУБЛИКИ АРМЕНИЯ (</w:t>
      </w:r>
      <w:r w:rsidR="00AE1CA4">
        <w:rPr>
          <w:rFonts w:ascii="GHEA Grapalat" w:hAnsi="GHEA Grapalat"/>
          <w:b/>
          <w:sz w:val="22"/>
        </w:rPr>
        <w:t>ИНСПЕКЦИИ БЕЗОПАСНОСТИ ПИЩЕВЫХ ПРОДУКТОВ</w:t>
      </w:r>
      <w:r w:rsidRPr="0088667E">
        <w:rPr>
          <w:rFonts w:ascii="GHEA Grapalat" w:hAnsi="GHEA Grapalat"/>
          <w:b/>
          <w:sz w:val="22"/>
        </w:rPr>
        <w:t>)</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r w:rsidR="00174DAB" w:rsidRPr="00271F7F">
        <w:rPr>
          <w:rFonts w:ascii="GHEA Grapalat" w:hAnsi="GHEA Grapalat"/>
          <w:sz w:val="22"/>
        </w:rPr>
        <w:t xml:space="preserve">квалификации  и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AE1CA4">
        <w:rPr>
          <w:rFonts w:ascii="GHEA Grapalat" w:hAnsi="GHEA Grapalat"/>
          <w:spacing w:val="-6"/>
          <w:sz w:val="22"/>
          <w:szCs w:val="22"/>
        </w:rPr>
        <w:t>ՎԱ-ՍԱՏՄ-ԳՀԾՁԲ-26/1</w:t>
      </w:r>
      <w:r w:rsidR="006001D1" w:rsidRPr="00271F7F">
        <w:rPr>
          <w:rFonts w:ascii="GHEA Grapalat" w:hAnsi="GHEA Grapalat"/>
          <w:spacing w:val="-6"/>
          <w:sz w:val="22"/>
          <w:szCs w:val="22"/>
        </w:rPr>
        <w:t xml:space="preserve">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Для регистрации в системе в качестве 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5F3125">
        <w:rPr>
          <w:rFonts w:ascii="GHEA Grapalat" w:hAnsi="GHEA Grapalat"/>
          <w:b/>
          <w:bCs/>
          <w:i/>
        </w:rPr>
        <w:t>а</w:t>
      </w:r>
      <w:r w:rsidR="005F3125" w:rsidRPr="00CE25DC">
        <w:rPr>
          <w:rFonts w:ascii="GHEA Grapalat" w:hAnsi="GHEA Grapalat"/>
          <w:b/>
          <w:bCs/>
          <w:i/>
        </w:rPr>
        <w:t>ghavni</w:t>
      </w:r>
      <w:r w:rsidR="005F3125" w:rsidRPr="00903049">
        <w:rPr>
          <w:rFonts w:ascii="GHEA Grapalat" w:hAnsi="GHEA Grapalat"/>
          <w:b/>
          <w:bCs/>
        </w:rPr>
        <w:t>.</w:t>
      </w:r>
      <w:r w:rsidR="005F3125">
        <w:rPr>
          <w:rFonts w:ascii="GHEA Grapalat" w:hAnsi="GHEA Grapalat"/>
          <w:b/>
          <w:bCs/>
          <w:i/>
        </w:rPr>
        <w:t>darbin</w:t>
      </w:r>
      <w:r w:rsidR="005F3125" w:rsidRPr="00903049">
        <w:rPr>
          <w:rFonts w:ascii="GHEA Grapalat" w:hAnsi="GHEA Grapalat"/>
          <w:b/>
          <w:bCs/>
        </w:rPr>
        <w:t>yan@gov.am</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6001D1">
        <w:rPr>
          <w:rFonts w:ascii="GHEA Grapalat" w:hAnsi="GHEA Grapalat"/>
          <w:b/>
          <w:i w:val="0"/>
          <w:sz w:val="22"/>
          <w:szCs w:val="22"/>
        </w:rPr>
        <w:t>услуг по наблюдению за маршрутом (мониторинг)</w:t>
      </w:r>
      <w:r w:rsidR="006001D1">
        <w:rPr>
          <w:rFonts w:ascii="GHEA Grapalat" w:hAnsi="GHEA Grapalat"/>
          <w:i w:val="0"/>
          <w:sz w:val="22"/>
          <w:szCs w:val="22"/>
        </w:rPr>
        <w:t>,(далее — также услуга) для нужд  Аппарата премьер-министра Республики Армения (</w:t>
      </w:r>
      <w:r w:rsidR="005F3125">
        <w:rPr>
          <w:rFonts w:ascii="GHEA Grapalat" w:hAnsi="GHEA Grapalat"/>
          <w:i w:val="0"/>
          <w:sz w:val="22"/>
          <w:szCs w:val="22"/>
        </w:rPr>
        <w:t>инспекции безопасности пищевых продуктов</w:t>
      </w:r>
      <w:r w:rsidR="006001D1">
        <w:rPr>
          <w:rFonts w:ascii="GHEA Grapalat" w:hAnsi="GHEA Grapalat"/>
          <w:i w:val="0"/>
          <w:sz w:val="22"/>
          <w:szCs w:val="22"/>
        </w:rPr>
        <w:t>),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F3125" w:rsidRPr="009044F1" w:rsidTr="0088667E">
        <w:trPr>
          <w:jc w:val="center"/>
        </w:trPr>
        <w:tc>
          <w:tcPr>
            <w:tcW w:w="1035" w:type="dxa"/>
            <w:vAlign w:val="center"/>
          </w:tcPr>
          <w:p w:rsidR="005F3125" w:rsidRPr="009044F1" w:rsidRDefault="005F3125" w:rsidP="005F3125">
            <w:pPr>
              <w:pStyle w:val="BodyTextIndent2"/>
              <w:widowControl w:val="0"/>
              <w:spacing w:after="120" w:line="240" w:lineRule="auto"/>
              <w:ind w:firstLine="0"/>
              <w:jc w:val="center"/>
              <w:rPr>
                <w:rFonts w:ascii="GHEA Grapalat" w:hAnsi="GHEA Grapalat"/>
                <w:sz w:val="24"/>
                <w:szCs w:val="24"/>
              </w:rPr>
            </w:pPr>
            <w:r w:rsidRPr="0088667E">
              <w:rPr>
                <w:rFonts w:ascii="GHEA Grapalat" w:hAnsi="GHEA Grapalat"/>
                <w:szCs w:val="24"/>
              </w:rPr>
              <w:t>1</w:t>
            </w:r>
          </w:p>
        </w:tc>
        <w:tc>
          <w:tcPr>
            <w:tcW w:w="1882" w:type="dxa"/>
            <w:vAlign w:val="center"/>
          </w:tcPr>
          <w:p w:rsidR="005F3125" w:rsidRPr="00BE260C" w:rsidRDefault="005F3125" w:rsidP="005F3125">
            <w:pPr>
              <w:jc w:val="center"/>
              <w:rPr>
                <w:rFonts w:ascii="GHEA Grapalat" w:hAnsi="GHEA Grapalat"/>
                <w:i/>
                <w:sz w:val="20"/>
                <w:szCs w:val="20"/>
                <w:lang w:val="en-GB"/>
              </w:rPr>
            </w:pPr>
            <w:r>
              <w:rPr>
                <w:rFonts w:ascii="GHEA Grapalat" w:hAnsi="GHEA Grapalat"/>
                <w:sz w:val="20"/>
                <w:szCs w:val="20"/>
                <w:lang w:val="hy-AM"/>
              </w:rPr>
              <w:t>1 296 000</w:t>
            </w:r>
          </w:p>
        </w:tc>
        <w:tc>
          <w:tcPr>
            <w:tcW w:w="6317" w:type="dxa"/>
            <w:vAlign w:val="center"/>
          </w:tcPr>
          <w:p w:rsidR="005F3125" w:rsidRPr="006001D1" w:rsidRDefault="005F3125" w:rsidP="005F3125">
            <w:pPr>
              <w:pStyle w:val="BodyTextIndent2"/>
              <w:widowControl w:val="0"/>
              <w:tabs>
                <w:tab w:val="left" w:pos="360"/>
                <w:tab w:val="left" w:pos="540"/>
              </w:tabs>
              <w:spacing w:line="276" w:lineRule="auto"/>
              <w:rPr>
                <w:rFonts w:ascii="GHEA Grapalat" w:hAnsi="GHEA Grapalat"/>
                <w:szCs w:val="22"/>
                <w:lang w:val="hy-AM"/>
              </w:rPr>
            </w:pPr>
            <w:r>
              <w:rPr>
                <w:rFonts w:ascii="GHEA Grapalat" w:hAnsi="GHEA Grapalat"/>
                <w:b/>
                <w:szCs w:val="22"/>
              </w:rPr>
              <w:t>Услуги  по наблюдению за маршрутом (МОНИТОРИНГ)</w:t>
            </w: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rsidR="00753E6E" w:rsidRPr="00271F7F" w:rsidRDefault="00096865" w:rsidP="007542C8">
      <w:pPr>
        <w:widowControl w:val="0"/>
        <w:jc w:val="center"/>
        <w:rPr>
          <w:rFonts w:ascii="GHEA Grapalat" w:hAnsi="GHEA Grapalat" w:cs="Arial Armenian"/>
          <w:sz w:val="22"/>
          <w:szCs w:val="22"/>
        </w:rPr>
      </w:pPr>
      <w:r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271F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w:t>
      </w:r>
      <w:r w:rsidRPr="00271F7F">
        <w:rPr>
          <w:rFonts w:ascii="GHEA Grapalat" w:hAnsi="GHEA Grapalat" w:cs="Sylfaen"/>
          <w:sz w:val="22"/>
          <w:szCs w:val="22"/>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 xml:space="preserve">данное лицо с правом голосования владеет десятью и более процентами </w:t>
      </w:r>
      <w:r w:rsidRPr="00271F7F">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271F7F">
        <w:rPr>
          <w:rFonts w:ascii="GHEA Grapalat" w:hAnsi="GHEA Grapalat"/>
          <w:sz w:val="22"/>
          <w:szCs w:val="22"/>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r w:rsidR="00F9791A" w:rsidRPr="00271F7F">
        <w:rPr>
          <w:rFonts w:ascii="GHEA Grapalat" w:hAnsi="GHEA Grapalat"/>
          <w:sz w:val="22"/>
          <w:szCs w:val="22"/>
          <w:lang w:val="hy-AM"/>
        </w:rPr>
        <w:t>Кажд</w:t>
      </w:r>
      <w:r w:rsidR="00F9791A" w:rsidRPr="00271F7F">
        <w:rPr>
          <w:rFonts w:ascii="GHEA Grapalat" w:hAnsi="GHEA Grapalat"/>
          <w:sz w:val="22"/>
          <w:szCs w:val="22"/>
        </w:rPr>
        <w:t>ое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без указания имени</w:t>
      </w:r>
      <w:r w:rsidR="00F9791A" w:rsidRPr="00271F7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1F7F">
        <w:rPr>
          <w:rFonts w:ascii="GHEA Grapalat" w:hAnsi="GHEA Grapalat"/>
          <w:sz w:val="22"/>
          <w:szCs w:val="22"/>
        </w:rPr>
        <w:t xml:space="preserve">имеет право </w:t>
      </w:r>
      <w:r w:rsidR="00F9791A" w:rsidRPr="00271F7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1F7F">
        <w:rPr>
          <w:rFonts w:ascii="GHEA Grapalat" w:hAnsi="GHEA Grapalat"/>
          <w:sz w:val="22"/>
          <w:szCs w:val="22"/>
        </w:rPr>
        <w:t xml:space="preserve"> </w:t>
      </w:r>
      <w:r w:rsidR="00F9791A" w:rsidRPr="00271F7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F023F6">
        <w:rPr>
          <w:rFonts w:ascii="GHEA Grapalat" w:hAnsi="GHEA Grapalat"/>
          <w:sz w:val="22"/>
          <w:szCs w:val="22"/>
        </w:rPr>
        <w:t>4.2</w:t>
      </w:r>
      <w:r w:rsidR="00444026" w:rsidRPr="00F023F6">
        <w:rPr>
          <w:rFonts w:ascii="GHEA Grapalat" w:hAnsi="GHEA Grapalat"/>
          <w:sz w:val="22"/>
          <w:szCs w:val="22"/>
        </w:rPr>
        <w:t>.</w:t>
      </w:r>
      <w:r w:rsidR="003065C4" w:rsidRPr="00F023F6">
        <w:rPr>
          <w:rFonts w:ascii="GHEA Grapalat" w:hAnsi="GHEA Grapalat"/>
          <w:sz w:val="22"/>
          <w:szCs w:val="22"/>
        </w:rPr>
        <w:tab/>
      </w:r>
      <w:r w:rsidRPr="00F023F6">
        <w:rPr>
          <w:rFonts w:ascii="GHEA Grapalat" w:hAnsi="GHEA Grapalat"/>
          <w:sz w:val="22"/>
          <w:szCs w:val="22"/>
        </w:rPr>
        <w:t xml:space="preserve">Заявки на процедуру необходимо подать посредством системы не позднее, чем </w:t>
      </w:r>
      <w:r w:rsidRPr="00F023F6">
        <w:rPr>
          <w:rFonts w:ascii="GHEA Grapalat" w:hAnsi="GHEA Grapalat"/>
          <w:b/>
          <w:sz w:val="22"/>
          <w:szCs w:val="22"/>
        </w:rPr>
        <w:t>"</w:t>
      </w:r>
      <w:r w:rsidR="00DB33D4" w:rsidRPr="00F023F6">
        <w:rPr>
          <w:rFonts w:ascii="GHEA Grapalat" w:hAnsi="GHEA Grapalat"/>
          <w:b/>
          <w:sz w:val="22"/>
          <w:szCs w:val="22"/>
          <w:lang w:val="hy-AM"/>
        </w:rPr>
        <w:t>1</w:t>
      </w:r>
      <w:r w:rsidR="00C348EB">
        <w:rPr>
          <w:rFonts w:ascii="GHEA Grapalat" w:hAnsi="GHEA Grapalat"/>
          <w:b/>
          <w:sz w:val="22"/>
          <w:szCs w:val="22"/>
          <w:lang w:val="hy-AM"/>
        </w:rPr>
        <w:t>4</w:t>
      </w:r>
      <w:r w:rsidR="00DB33D4" w:rsidRPr="00F023F6">
        <w:rPr>
          <w:rFonts w:ascii="GHEA Grapalat" w:hAnsi="GHEA Grapalat"/>
          <w:b/>
          <w:sz w:val="22"/>
          <w:szCs w:val="22"/>
          <w:lang w:val="hy-AM"/>
        </w:rPr>
        <w:t>։00</w:t>
      </w:r>
      <w:r w:rsidRPr="00F023F6">
        <w:rPr>
          <w:rFonts w:ascii="GHEA Grapalat" w:hAnsi="GHEA Grapalat"/>
          <w:b/>
          <w:sz w:val="22"/>
          <w:szCs w:val="22"/>
        </w:rPr>
        <w:t>" часов "</w:t>
      </w:r>
      <w:r w:rsidR="00F023F6" w:rsidRPr="00F023F6">
        <w:rPr>
          <w:rFonts w:ascii="GHEA Grapalat" w:hAnsi="GHEA Grapalat"/>
          <w:b/>
          <w:sz w:val="22"/>
          <w:szCs w:val="22"/>
        </w:rPr>
        <w:t>7</w:t>
      </w:r>
      <w:r w:rsidRPr="00F023F6">
        <w:rPr>
          <w:rFonts w:ascii="GHEA Grapalat" w:hAnsi="GHEA Grapalat"/>
          <w:b/>
          <w:sz w:val="22"/>
          <w:szCs w:val="22"/>
        </w:rPr>
        <w:t>"-го дня</w:t>
      </w:r>
      <w:r w:rsidRPr="00271F7F">
        <w:rPr>
          <w:rFonts w:ascii="GHEA Grapalat" w:hAnsi="GHEA Grapalat"/>
          <w:sz w:val="22"/>
          <w:szCs w:val="22"/>
        </w:rPr>
        <w:t xml:space="preserve">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71F7F">
        <w:rPr>
          <w:rFonts w:ascii="GHEA Grapalat" w:hAnsi="GHEA Grapalat"/>
          <w:sz w:val="22"/>
          <w:szCs w:val="22"/>
        </w:rPr>
        <w:t>,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7"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lastRenderedPageBreak/>
        <w:t>в) объявление об отсутствии</w:t>
      </w:r>
      <w:r w:rsidR="00A61383" w:rsidRPr="00271F7F">
        <w:rPr>
          <w:rFonts w:ascii="GHEA Grapalat" w:hAnsi="GHEA Grapalat"/>
          <w:sz w:val="22"/>
          <w:szCs w:val="22"/>
        </w:rPr>
        <w:t xml:space="preserve"> недобросовестной конкуренции, </w:t>
      </w:r>
      <w:r w:rsidRPr="00271F7F">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r w:rsidRPr="00271F7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732678" w:rsidRPr="00271F7F"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71F7F">
        <w:rPr>
          <w:rFonts w:ascii="GHEA Grapalat" w:hAnsi="GHEA Grapalat"/>
          <w:szCs w:val="22"/>
        </w:rPr>
        <w:t>,</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 "налог на добавленную стоимость" </w:t>
      </w:r>
      <w:r w:rsidR="004A262A" w:rsidRPr="00271F7F">
        <w:rPr>
          <w:rFonts w:ascii="GHEA Grapalat" w:hAnsi="GHEA Grapalat"/>
          <w:szCs w:val="22"/>
        </w:rPr>
        <w:t xml:space="preserve">ценового </w:t>
      </w:r>
      <w:r w:rsidR="004A262A" w:rsidRPr="00271F7F">
        <w:rPr>
          <w:rFonts w:ascii="GHEA Grapalat" w:hAnsi="GHEA Grapalat"/>
          <w:szCs w:val="22"/>
        </w:rPr>
        <w:lastRenderedPageBreak/>
        <w:t xml:space="preserve">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ложения, лумы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DB33D4" w:rsidRPr="00343388">
        <w:rPr>
          <w:rFonts w:ascii="GHEA Grapalat" w:hAnsi="GHEA Grapalat"/>
          <w:b/>
          <w:sz w:val="22"/>
          <w:szCs w:val="22"/>
        </w:rPr>
        <w:t>"</w:t>
      </w:r>
      <w:r w:rsidR="00343388" w:rsidRPr="00343388">
        <w:rPr>
          <w:rFonts w:ascii="GHEA Grapalat" w:hAnsi="GHEA Grapalat"/>
          <w:b/>
          <w:sz w:val="22"/>
          <w:szCs w:val="22"/>
          <w:lang w:val="hy-AM"/>
        </w:rPr>
        <w:t>7</w:t>
      </w:r>
      <w:r w:rsidRPr="00343388">
        <w:rPr>
          <w:rFonts w:ascii="GHEA Grapalat" w:hAnsi="GHEA Grapalat"/>
          <w:b/>
          <w:sz w:val="22"/>
          <w:szCs w:val="22"/>
        </w:rPr>
        <w:t>"-ый день в "</w:t>
      </w:r>
      <w:r w:rsidR="00DB33D4" w:rsidRPr="00343388">
        <w:rPr>
          <w:rFonts w:ascii="GHEA Grapalat" w:hAnsi="GHEA Grapalat"/>
          <w:b/>
          <w:sz w:val="22"/>
          <w:szCs w:val="22"/>
          <w:lang w:val="hy-AM"/>
        </w:rPr>
        <w:t>1</w:t>
      </w:r>
      <w:r w:rsidR="009E598A">
        <w:rPr>
          <w:rFonts w:ascii="GHEA Grapalat" w:hAnsi="GHEA Grapalat"/>
          <w:b/>
          <w:sz w:val="22"/>
          <w:szCs w:val="22"/>
          <w:lang w:val="hy-AM"/>
        </w:rPr>
        <w:t>4</w:t>
      </w:r>
      <w:bookmarkStart w:id="8" w:name="_GoBack"/>
      <w:bookmarkEnd w:id="8"/>
      <w:r w:rsidR="00DB33D4" w:rsidRPr="00343388">
        <w:rPr>
          <w:rFonts w:ascii="GHEA Grapalat" w:hAnsi="GHEA Grapalat"/>
          <w:b/>
          <w:sz w:val="22"/>
          <w:szCs w:val="22"/>
          <w:lang w:val="hy-AM"/>
        </w:rPr>
        <w:t>։00</w:t>
      </w:r>
      <w:r w:rsidRPr="00343388">
        <w:rPr>
          <w:rFonts w:ascii="GHEA Grapalat" w:hAnsi="GHEA Grapalat"/>
          <w:b/>
          <w:sz w:val="22"/>
          <w:szCs w:val="22"/>
        </w:rPr>
        <w:t xml:space="preserve">" </w:t>
      </w:r>
      <w:r w:rsidRPr="00343388">
        <w:rPr>
          <w:rFonts w:ascii="GHEA Grapalat" w:hAnsi="GHEA Grapalat"/>
          <w:sz w:val="22"/>
          <w:szCs w:val="22"/>
        </w:rPr>
        <w:t>со дня опубликования в системе объявления и приглашения на настоящую процедуру</w:t>
      </w:r>
      <w:r w:rsidRPr="00271F7F">
        <w:rPr>
          <w:rFonts w:ascii="GHEA Grapalat" w:hAnsi="GHEA Grapalat"/>
          <w:sz w:val="22"/>
          <w:szCs w:val="22"/>
        </w:rPr>
        <w:t xml:space="preserve">.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w:t>
      </w:r>
      <w:r w:rsidRPr="00271F7F">
        <w:rPr>
          <w:rFonts w:ascii="GHEA Grapalat" w:hAnsi="GHEA Grapalat"/>
          <w:sz w:val="22"/>
          <w:szCs w:val="22"/>
        </w:rPr>
        <w:lastRenderedPageBreak/>
        <w:t xml:space="preserve">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семдесять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участников</w:t>
      </w:r>
      <w:r w:rsidR="00957EF4" w:rsidRPr="00271F7F">
        <w:rPr>
          <w:rFonts w:ascii="GHEA Grapalat" w:hAnsi="GHEA Grapalat"/>
          <w:szCs w:val="22"/>
        </w:rPr>
        <w:t>.</w:t>
      </w:r>
      <w:r w:rsidRPr="00271F7F">
        <w:rPr>
          <w:rFonts w:ascii="GHEA Grapalat" w:hAnsi="GHEA Grapalat"/>
          <w:szCs w:val="22"/>
        </w:rPr>
        <w:t>При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заседаниии комиссии с предложившими равные цены участниками, </w:t>
      </w:r>
      <w:del w:id="9"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w:t>
      </w:r>
      <w:r w:rsidR="0026768D" w:rsidRPr="00271F7F">
        <w:rPr>
          <w:rFonts w:ascii="GHEA Grapalat" w:hAnsi="GHEA Grapalat"/>
          <w:szCs w:val="22"/>
        </w:rPr>
        <w:lastRenderedPageBreak/>
        <w:t xml:space="preserve">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В уведомлении, направленном участнику, подробно описываются все </w:t>
      </w:r>
      <w:r w:rsidRPr="00271F7F">
        <w:rPr>
          <w:rFonts w:ascii="GHEA Grapalat" w:hAnsi="GHEA Grapalat" w:cs="Sylfaen"/>
          <w:szCs w:val="22"/>
        </w:rPr>
        <w:lastRenderedPageBreak/>
        <w:t>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а отобранным участником признается участник, 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заявок</w:t>
      </w:r>
      <w:r w:rsidR="001E4A24" w:rsidRPr="00271F7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w:t>
      </w:r>
      <w:r w:rsidR="00356E06" w:rsidRPr="00271F7F">
        <w:rPr>
          <w:rFonts w:ascii="GHEA Grapalat" w:hAnsi="GHEA Grapalat"/>
          <w:sz w:val="22"/>
          <w:szCs w:val="22"/>
        </w:rPr>
        <w:lastRenderedPageBreak/>
        <w:t>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10"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r w:rsidR="009E6257" w:rsidRPr="00271F7F">
        <w:rPr>
          <w:rFonts w:ascii="GHEA Grapalat" w:hAnsi="GHEA Grapalat"/>
          <w:sz w:val="22"/>
          <w:szCs w:val="22"/>
        </w:rPr>
        <w:t>сорокодневного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1F7F">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lastRenderedPageBreak/>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 xml:space="preserve">ом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 xml:space="preserve">Периодом ожидания является период времени между днем, следующим за </w:t>
      </w:r>
      <w:r w:rsidRPr="00271F7F">
        <w:rPr>
          <w:rFonts w:ascii="GHEA Grapalat" w:hAnsi="GHEA Grapalat"/>
          <w:sz w:val="22"/>
          <w:szCs w:val="22"/>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1" w:author="Vardan" w:date="2022-05-29T22:14:00Z"/>
          <w:rFonts w:ascii="GHEA Grapalat" w:hAnsi="GHEA Grapalat"/>
          <w:sz w:val="22"/>
          <w:szCs w:val="22"/>
        </w:rPr>
      </w:pPr>
      <w:r w:rsidRPr="00271F7F">
        <w:rPr>
          <w:rFonts w:ascii="GHEA Grapalat" w:hAnsi="GHEA Grapalat"/>
          <w:sz w:val="22"/>
          <w:szCs w:val="22"/>
        </w:rPr>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A53A6A">
      <w:pPr>
        <w:pStyle w:val="BodyTextIndent2"/>
        <w:widowControl w:val="0"/>
        <w:numPr>
          <w:ilvl w:val="0"/>
          <w:numId w:val="31"/>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A53A6A">
      <w:pPr>
        <w:pStyle w:val="norm"/>
        <w:widowControl w:val="0"/>
        <w:numPr>
          <w:ilvl w:val="0"/>
          <w:numId w:val="31"/>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92D10" w:rsidRDefault="00B92D10"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На четвертый рабочий день,</w:t>
      </w:r>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lastRenderedPageBreak/>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DB33D4">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r w:rsidR="000E1AD4" w:rsidRPr="0088667E">
        <w:rPr>
          <w:rFonts w:ascii="GHEA Grapalat" w:hAnsi="GHEA Grapalat"/>
          <w:b/>
          <w:sz w:val="22"/>
          <w:szCs w:val="22"/>
        </w:rPr>
        <w:t>услуг</w:t>
      </w:r>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Причем  обеспечение</w:t>
      </w:r>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71F7F" w:rsidRDefault="006C7A9C" w:rsidP="00226B83">
      <w:pPr>
        <w:widowControl w:val="0"/>
        <w:tabs>
          <w:tab w:val="left" w:pos="1276"/>
        </w:tabs>
        <w:spacing w:after="160"/>
        <w:ind w:firstLine="567"/>
        <w:jc w:val="both"/>
        <w:rPr>
          <w:ins w:id="12" w:author="Inesa Kocharyan" w:date="2025-03-19T12:33:00Z"/>
          <w:rFonts w:ascii="GHEA Grapalat" w:hAnsi="GHEA Grapalat"/>
          <w:sz w:val="22"/>
          <w:szCs w:val="22"/>
        </w:rPr>
      </w:pPr>
      <w:r w:rsidRPr="0088667E">
        <w:rPr>
          <w:rFonts w:ascii="GHEA Grapalat" w:hAnsi="GHEA Grapalat" w:cs="Sylfaen"/>
          <w:b/>
          <w:sz w:val="22"/>
          <w:szCs w:val="22"/>
          <w:lang w:val="hy-AM"/>
        </w:rPr>
        <w:t xml:space="preserve">При этом, если договоры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заключаются на основании части 6 статьи 15 Закона,</w:t>
      </w:r>
      <w:r w:rsidRPr="00271F7F">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71F7F">
        <w:rPr>
          <w:rFonts w:ascii="GHEA Grapalat" w:hAnsi="GHEA Grapalat" w:cs="Sylfaen"/>
          <w:sz w:val="22"/>
          <w:szCs w:val="22"/>
        </w:rPr>
        <w:t xml:space="preserve">выделенных </w:t>
      </w:r>
      <w:r w:rsidRPr="00271F7F">
        <w:rPr>
          <w:rFonts w:ascii="GHEA Grapalat" w:hAnsi="GHEA Grapalat" w:cs="Sylfaen"/>
          <w:sz w:val="22"/>
          <w:szCs w:val="22"/>
          <w:lang w:val="hy-AM"/>
        </w:rPr>
        <w:t xml:space="preserve">финансовых </w:t>
      </w:r>
      <w:r w:rsidRPr="00271F7F">
        <w:rPr>
          <w:rFonts w:ascii="GHEA Grapalat" w:hAnsi="GHEA Grapalat" w:cs="Sylfaen"/>
          <w:sz w:val="22"/>
          <w:szCs w:val="22"/>
        </w:rPr>
        <w:t>средств</w:t>
      </w:r>
      <w:r w:rsidRPr="00271F7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71F7F">
        <w:rPr>
          <w:rFonts w:ascii="GHEA Grapalat" w:hAnsi="GHEA Grapalat" w:cs="Sylfaen"/>
          <w:sz w:val="22"/>
          <w:szCs w:val="22"/>
          <w:lang w:val="hy-AM"/>
        </w:rPr>
        <w:t>, если выполнение контракта (соглашения) не является поэтапным</w:t>
      </w:r>
      <w:r w:rsidR="00226B83" w:rsidRPr="00271F7F">
        <w:rPr>
          <w:rFonts w:ascii="GHEA Grapalat" w:hAnsi="GHEA Grapalat" w:cs="Sylfaen"/>
          <w:sz w:val="22"/>
          <w:szCs w:val="22"/>
        </w:rPr>
        <w:t>.</w:t>
      </w:r>
    </w:p>
    <w:p w:rsidR="002406D8" w:rsidRPr="00271F7F" w:rsidRDefault="002406D8"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F039AD">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Обеспечение договора, представленное в виде наличных денег, должно быть </w:t>
      </w:r>
      <w:r w:rsidRPr="00271F7F">
        <w:rPr>
          <w:rFonts w:ascii="GHEA Grapalat" w:hAnsi="GHEA Grapalat"/>
          <w:sz w:val="22"/>
          <w:szCs w:val="22"/>
        </w:rPr>
        <w:lastRenderedPageBreak/>
        <w:t>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4A0321" w:rsidRPr="00271F7F" w:rsidRDefault="004A0321" w:rsidP="00B46D58">
      <w:pPr>
        <w:widowControl w:val="0"/>
        <w:tabs>
          <w:tab w:val="left" w:pos="1276"/>
        </w:tabs>
        <w:spacing w:after="160"/>
        <w:ind w:firstLine="567"/>
        <w:jc w:val="both"/>
        <w:rPr>
          <w:rFonts w:ascii="GHEA Grapalat" w:hAnsi="GHEA Grapalat"/>
          <w:sz w:val="22"/>
          <w:szCs w:val="22"/>
          <w:lang w:val="hy-AM"/>
        </w:rPr>
      </w:pPr>
      <w:r w:rsidRPr="00271F7F">
        <w:rPr>
          <w:rFonts w:ascii="GHEA Grapalat" w:hAnsi="GHEA Grapalat"/>
          <w:sz w:val="22"/>
          <w:szCs w:val="22"/>
        </w:rPr>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Если на момент возникновения правомочия по заключению договора</w:t>
      </w:r>
      <w:r w:rsidR="00FF1970" w:rsidRPr="00271F7F">
        <w:rPr>
          <w:rFonts w:ascii="GHEA Grapalat" w:hAnsi="GHEA Grapalat"/>
          <w:sz w:val="22"/>
          <w:szCs w:val="22"/>
          <w:lang w:val="hy-AM"/>
        </w:rPr>
        <w:t>:</w:t>
      </w:r>
    </w:p>
    <w:p w:rsidR="00D32092" w:rsidRPr="00271F7F" w:rsidRDefault="00D32092"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-предусмотренные финансовые средства превышают </w:t>
      </w:r>
      <w:r w:rsidR="00DF4441" w:rsidRPr="00271F7F">
        <w:rPr>
          <w:rFonts w:ascii="GHEA Grapalat" w:hAnsi="GHEA Grapalat" w:cs="Sylfaen"/>
          <w:sz w:val="22"/>
          <w:szCs w:val="22"/>
        </w:rPr>
        <w:t xml:space="preserve">25 </w:t>
      </w:r>
      <w:r w:rsidRPr="00271F7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w:t>
      </w:r>
      <w:r w:rsidR="00720697" w:rsidRPr="00271F7F">
        <w:rPr>
          <w:rFonts w:ascii="GHEA Grapalat" w:hAnsi="GHEA Grapalat" w:cs="Sylfaen"/>
          <w:sz w:val="22"/>
          <w:szCs w:val="22"/>
        </w:rPr>
        <w:t xml:space="preserve"> и квалификации</w:t>
      </w:r>
      <w:r w:rsidRPr="00271F7F">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71F7F" w:rsidRDefault="00525AFA" w:rsidP="00EA64AF">
      <w:pPr>
        <w:widowControl w:val="0"/>
        <w:tabs>
          <w:tab w:val="left" w:pos="1134"/>
        </w:tabs>
        <w:spacing w:after="160"/>
        <w:ind w:firstLine="567"/>
        <w:jc w:val="both"/>
        <w:rPr>
          <w:ins w:id="13"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днем возникновения основания возврата обеспечения</w:t>
      </w:r>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271F7F">
        <w:rPr>
          <w:rFonts w:ascii="GHEA Grapalat" w:hAnsi="GHEA Grapalat"/>
          <w:sz w:val="22"/>
          <w:szCs w:val="22"/>
        </w:rPr>
        <w:lastRenderedPageBreak/>
        <w:t xml:space="preserve">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r w:rsidRPr="00271F7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lastRenderedPageBreak/>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--объявлени</w:t>
      </w:r>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прибыли) </w:t>
      </w:r>
      <w:r w:rsidR="00596FF8" w:rsidRPr="00271F7F">
        <w:rPr>
          <w:rFonts w:ascii="GHEA Grapalat" w:hAnsi="GHEA Grapalat"/>
          <w:sz w:val="22"/>
          <w:szCs w:val="22"/>
        </w:rPr>
        <w:t xml:space="preserve"> </w:t>
      </w:r>
      <w:r w:rsidRPr="00271F7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 xml:space="preserve">под кодом </w:t>
      </w:r>
      <w:r w:rsidR="00AE1CA4">
        <w:rPr>
          <w:rFonts w:ascii="GHEA Grapalat" w:hAnsi="GHEA Grapalat"/>
          <w:b/>
          <w:sz w:val="22"/>
          <w:szCs w:val="22"/>
        </w:rPr>
        <w:t>ՎԱ-ՍԱՏՄ-ԳՀԾՁԲ-26/1</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 xml:space="preserve">на участие в </w:t>
      </w:r>
      <w:r w:rsidR="00B92D10">
        <w:rPr>
          <w:rFonts w:ascii="GHEA Grapalat" w:hAnsi="GHEA Grapalat"/>
          <w:color w:val="auto"/>
          <w:szCs w:val="22"/>
        </w:rPr>
        <w:t>запросе котировок</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AE1CA4">
        <w:rPr>
          <w:rFonts w:ascii="GHEA Grapalat" w:hAnsi="GHEA Grapalat"/>
          <w:sz w:val="22"/>
          <w:szCs w:val="22"/>
        </w:rPr>
        <w:t>ՎԱ-ՍԱՏՄ-ԳՀԾՁԲ-26/1</w:t>
      </w:r>
      <w:r w:rsidR="006132ED" w:rsidRPr="00271F7F">
        <w:rPr>
          <w:rFonts w:ascii="GHEA Grapalat" w:hAnsi="GHEA Grapalat"/>
          <w:sz w:val="22"/>
          <w:szCs w:val="22"/>
        </w:rPr>
        <w:t>"</w:t>
      </w:r>
    </w:p>
    <w:p w:rsidR="00374F4A" w:rsidRPr="00271F7F" w:rsidRDefault="00B92D10" w:rsidP="00B46D58">
      <w:pPr>
        <w:spacing w:after="160"/>
        <w:jc w:val="both"/>
        <w:rPr>
          <w:rFonts w:ascii="GHEA Grapalat" w:hAnsi="GHEA Grapalat"/>
          <w:sz w:val="22"/>
          <w:szCs w:val="22"/>
        </w:rPr>
      </w:pPr>
      <w:r>
        <w:rPr>
          <w:rFonts w:ascii="GHEA Grapalat" w:hAnsi="GHEA Grapalat"/>
          <w:sz w:val="22"/>
          <w:szCs w:val="22"/>
        </w:rPr>
        <w:t>запросе котировок</w:t>
      </w:r>
      <w:r w:rsidR="00374F4A" w:rsidRPr="00271F7F">
        <w:rPr>
          <w:rFonts w:ascii="GHEA Grapalat" w:hAnsi="GHEA Grapalat"/>
          <w:sz w:val="22"/>
          <w:szCs w:val="22"/>
        </w:rPr>
        <w:t>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374F4A" w:rsidRPr="0088667E" w:rsidRDefault="00374F4A" w:rsidP="00B92D10">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92D10">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374F4A" w:rsidRPr="00271F7F" w:rsidRDefault="00374F4A" w:rsidP="00B92D10">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92D10">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9E1181" w:rsidRPr="00271F7F" w:rsidRDefault="00F96993" w:rsidP="00B92D10">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B92D10">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B92D10">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B92D10">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6B3E56" w:rsidRPr="00271F7F" w:rsidRDefault="006B3E56" w:rsidP="00B92D10">
      <w:pPr>
        <w:widowControl w:val="0"/>
        <w:jc w:val="both"/>
        <w:rPr>
          <w:rFonts w:ascii="GHEA Grapalat" w:hAnsi="GHEA Grapalat"/>
          <w:sz w:val="22"/>
          <w:szCs w:val="22"/>
        </w:rPr>
      </w:pPr>
      <w:r w:rsidRPr="00271F7F">
        <w:rPr>
          <w:rFonts w:ascii="GHEA Grapalat" w:hAnsi="GHEA Grapalat"/>
          <w:sz w:val="22"/>
          <w:szCs w:val="22"/>
        </w:rPr>
        <w:t>Настоящим _________________________________объявляет и подтверждает,что:</w:t>
      </w:r>
    </w:p>
    <w:p w:rsidR="00D87B1D" w:rsidRPr="00A2225A" w:rsidRDefault="0088667E" w:rsidP="00B92D10">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r w:rsidR="00A3536B" w:rsidRPr="00271F7F">
        <w:rPr>
          <w:rFonts w:ascii="GHEA Grapalat" w:hAnsi="GHEA Grapalat"/>
          <w:sz w:val="22"/>
          <w:szCs w:val="22"/>
          <w:lang w:val="hy-AM"/>
        </w:rPr>
        <w:t>аффилированные</w:t>
      </w:r>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r w:rsidR="00A3536B" w:rsidRPr="00271F7F">
        <w:rPr>
          <w:rFonts w:ascii="GHEA Grapalat" w:hAnsi="GHEA Grapalat"/>
          <w:sz w:val="22"/>
          <w:szCs w:val="22"/>
          <w:lang w:val="hy-AM"/>
        </w:rPr>
        <w:t>лица</w:t>
      </w:r>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r w:rsidR="00A3536B" w:rsidRPr="00271F7F">
        <w:rPr>
          <w:rFonts w:ascii="GHEA Grapalat" w:hAnsi="GHEA Grapalat"/>
          <w:sz w:val="22"/>
          <w:szCs w:val="22"/>
          <w:lang w:val="hy-AM"/>
        </w:rPr>
        <w:t xml:space="preserve">удовлетворяют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r w:rsidR="00A3536B" w:rsidRPr="00271F7F">
        <w:rPr>
          <w:rFonts w:ascii="GHEA Grapalat" w:hAnsi="GHEA Grapalat"/>
          <w:spacing w:val="-4"/>
          <w:sz w:val="22"/>
          <w:szCs w:val="22"/>
        </w:rPr>
        <w:t xml:space="preserve">на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AE1CA4">
        <w:rPr>
          <w:rFonts w:ascii="GHEA Grapalat" w:hAnsi="GHEA Grapalat"/>
          <w:sz w:val="22"/>
          <w:szCs w:val="22"/>
        </w:rPr>
        <w:t>ՎԱ-ՍԱՏՄ-ԳՀԾՁԲ-26/1</w:t>
      </w:r>
      <w:r w:rsidR="00F039AD" w:rsidRPr="00271F7F">
        <w:rPr>
          <w:rFonts w:ascii="GHEA Grapalat" w:hAnsi="GHEA Grapalat"/>
          <w:sz w:val="22"/>
          <w:szCs w:val="22"/>
        </w:rPr>
        <w:t>"</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t xml:space="preserve">2) </w:t>
      </w:r>
      <w:r w:rsidR="006B3E56" w:rsidRPr="00271F7F">
        <w:rPr>
          <w:rFonts w:ascii="GHEA Grapalat" w:hAnsi="GHEA Grapalat"/>
          <w:sz w:val="22"/>
          <w:szCs w:val="22"/>
        </w:rPr>
        <w:t xml:space="preserve">в рамках участия в </w:t>
      </w:r>
      <w:r w:rsidR="00B92D10">
        <w:rPr>
          <w:rFonts w:ascii="GHEA Grapalat" w:hAnsi="GHEA Grapalat"/>
          <w:sz w:val="22"/>
          <w:szCs w:val="22"/>
        </w:rPr>
        <w:t>запросе котировок</w:t>
      </w:r>
      <w:r w:rsidR="006B3E56" w:rsidRPr="00271F7F">
        <w:rPr>
          <w:rFonts w:ascii="GHEA Grapalat" w:hAnsi="GHEA Grapalat"/>
          <w:sz w:val="22"/>
          <w:szCs w:val="22"/>
        </w:rPr>
        <w:t>под кодом "</w:t>
      </w:r>
      <w:r w:rsidR="00AE1CA4">
        <w:rPr>
          <w:rFonts w:ascii="GHEA Grapalat" w:hAnsi="GHEA Grapalat"/>
          <w:sz w:val="22"/>
          <w:szCs w:val="22"/>
        </w:rPr>
        <w:t>ՎԱ-ՍԱՏՄ-ԳՀԾՁԲ-26/1</w:t>
      </w:r>
      <w:r w:rsidR="00F039AD" w:rsidRPr="00271F7F">
        <w:rPr>
          <w:rFonts w:ascii="GHEA Grapalat" w:hAnsi="GHEA Grapalat"/>
          <w:sz w:val="22"/>
          <w:szCs w:val="22"/>
        </w:rPr>
        <w:t xml:space="preserve"> "</w:t>
      </w:r>
    </w:p>
    <w:p w:rsidR="006B3E56" w:rsidRPr="00271F7F" w:rsidRDefault="006B3E56" w:rsidP="0088667E">
      <w:pPr>
        <w:pStyle w:val="ListParagraph"/>
        <w:widowControl w:val="0"/>
        <w:numPr>
          <w:ilvl w:val="0"/>
          <w:numId w:val="37"/>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r w:rsidR="006C48F9" w:rsidRPr="00271F7F">
        <w:rPr>
          <w:rFonts w:ascii="GHEA Grapalat" w:hAnsi="GHEA Grapalat"/>
          <w:sz w:val="22"/>
          <w:szCs w:val="22"/>
          <w:lang w:val="hy-AM"/>
        </w:rPr>
        <w:t>недобросовестн</w:t>
      </w:r>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конкуренци</w:t>
      </w:r>
      <w:r w:rsidR="006C48F9" w:rsidRPr="00271F7F">
        <w:rPr>
          <w:rFonts w:ascii="GHEA Grapalat" w:hAnsi="GHEA Grapalat"/>
          <w:sz w:val="22"/>
          <w:szCs w:val="22"/>
        </w:rPr>
        <w:t xml:space="preserve">и, </w:t>
      </w:r>
      <w:ins w:id="14"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r w:rsidRPr="00271F7F">
        <w:rPr>
          <w:rFonts w:ascii="GHEA Grapalat" w:hAnsi="GHEA Grapalat"/>
          <w:sz w:val="22"/>
          <w:szCs w:val="22"/>
        </w:rPr>
        <w:t>злоупотребления доминирующим положением и антиконкурентного соглашения,</w:t>
      </w:r>
    </w:p>
    <w:p w:rsidR="006B3E56" w:rsidRPr="00271F7F" w:rsidRDefault="006B3E56" w:rsidP="0088667E">
      <w:pPr>
        <w:pStyle w:val="ListParagraph"/>
        <w:widowControl w:val="0"/>
        <w:numPr>
          <w:ilvl w:val="0"/>
          <w:numId w:val="37"/>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w:t>
      </w:r>
      <w:r w:rsidRPr="00271F7F">
        <w:rPr>
          <w:rFonts w:ascii="GHEA Grapalat" w:hAnsi="GHEA Grapalat"/>
          <w:sz w:val="22"/>
          <w:szCs w:val="22"/>
        </w:rPr>
        <w:lastRenderedPageBreak/>
        <w:t xml:space="preserve">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B92D10">
        <w:rPr>
          <w:rFonts w:ascii="GHEA Grapalat" w:hAnsi="GHEA Grapalat"/>
          <w:b/>
          <w:i w:val="0"/>
          <w:sz w:val="22"/>
          <w:szCs w:val="22"/>
        </w:rPr>
        <w:t>ՎԱ-ՍԱՏՄ-ԳՀԾՁԲ-26/1</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ДЕКЛАРАЦИИ О РЕАЛЬНЫХ  БЕНЕФИЦИАРАХ</w:t>
      </w:r>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5"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Данные листинга  акций</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r w:rsidRPr="00271F7F">
        <w:rPr>
          <w:rFonts w:ascii="GHEA Grapalat" w:hAnsi="GHEA Grapalat"/>
          <w:sz w:val="22"/>
          <w:szCs w:val="22"/>
        </w:rPr>
        <w:br w:type="page"/>
      </w: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Данные реального бенефициара</w:t>
      </w:r>
    </w:p>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507E68"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507E6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07E6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507E68"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507E68"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507E6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507E6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507E68"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507E6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507E68"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507E6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507E68"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271F7F">
        <w:rPr>
          <w:rFonts w:ascii="GHEA Grapalat" w:hAnsi="GHEA Grapalat"/>
          <w:sz w:val="22"/>
          <w:szCs w:val="22"/>
        </w:rPr>
        <w:br w:type="page"/>
      </w:r>
    </w:p>
    <w:p w:rsidR="00AC34B0" w:rsidRPr="00271F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Промежуточные юридические лица</w:t>
      </w:r>
    </w:p>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92D10">
      <w:pPr>
        <w:pBdr>
          <w:top w:val="nil"/>
          <w:left w:val="nil"/>
          <w:bottom w:val="nil"/>
          <w:right w:val="nil"/>
          <w:between w:val="nil"/>
        </w:pBdr>
        <w:spacing w:before="240"/>
        <w:rPr>
          <w:rFonts w:ascii="GHEA Grapalat" w:eastAsia="GHEA Grapalat" w:hAnsi="GHEA Grapalat" w:cs="GHEA Grapalat"/>
          <w:b/>
          <w:color w:val="000000"/>
          <w:sz w:val="22"/>
          <w:szCs w:val="22"/>
        </w:rPr>
      </w:pPr>
      <w:r w:rsidRPr="00271F7F">
        <w:rPr>
          <w:rFonts w:ascii="GHEA Grapalat" w:eastAsia="GHEA Grapalat" w:hAnsi="GHEA Grapalat" w:cs="GHEA Grapalat"/>
          <w:i/>
          <w:sz w:val="22"/>
          <w:szCs w:val="22"/>
        </w:rPr>
        <w:br w:type="page"/>
      </w:r>
      <w:r w:rsidRPr="00271F7F">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71F7F" w:rsidTr="00B92D10">
        <w:trPr>
          <w:trHeight w:val="53"/>
        </w:trPr>
        <w:tc>
          <w:tcPr>
            <w:tcW w:w="901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2D10">
        <w:trPr>
          <w:trHeight w:val="513"/>
        </w:trPr>
        <w:tc>
          <w:tcPr>
            <w:tcW w:w="9016" w:type="dxa"/>
          </w:tcPr>
          <w:p w:rsidR="00AC34B0" w:rsidRPr="00FD1EE4" w:rsidRDefault="00AC34B0" w:rsidP="00DF1F49">
            <w:pPr>
              <w:rPr>
                <w:rFonts w:ascii="GHEA Grapalat" w:eastAsia="GHEA Grapalat" w:hAnsi="GHEA Grapalat" w:cs="GHEA Grapalat"/>
                <w:b/>
                <w:color w:val="000000"/>
              </w:rPr>
            </w:pPr>
          </w:p>
        </w:tc>
      </w:tr>
    </w:tbl>
    <w:p w:rsidR="002D0482" w:rsidRDefault="002D0482"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A2225A">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A222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lastRenderedPageBreak/>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r w:rsidRPr="00A2225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225A">
        <w:rPr>
          <w:rFonts w:ascii="GHEA Grapalat" w:hAnsi="GHEA Grapalat"/>
          <w:sz w:val="20"/>
          <w:szCs w:val="20"/>
        </w:rPr>
        <w:t>О</w:t>
      </w:r>
      <w:r w:rsidRPr="00A222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этого подраздела</w:t>
      </w:r>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r w:rsidRPr="00A2225A">
        <w:rPr>
          <w:rFonts w:ascii="GHEA Grapalat" w:hAnsi="GHEA Grapalat"/>
          <w:sz w:val="20"/>
          <w:szCs w:val="20"/>
          <w:lang w:val="hy-AM"/>
        </w:rPr>
        <w:t xml:space="preserve">одраздел </w:t>
      </w:r>
      <w:r w:rsidRPr="00A2225A">
        <w:rPr>
          <w:rFonts w:ascii="GHEA Grapalat" w:eastAsia="GHEA Grapalat" w:hAnsi="GHEA Grapalat" w:cs="GHEA Grapalat"/>
          <w:sz w:val="20"/>
          <w:szCs w:val="20"/>
        </w:rPr>
        <w:t>"</w:t>
      </w:r>
      <w:r w:rsidRPr="00A2225A">
        <w:rPr>
          <w:rFonts w:ascii="GHEA Grapalat" w:hAnsi="GHEA Grapalat"/>
          <w:sz w:val="20"/>
          <w:szCs w:val="20"/>
        </w:rPr>
        <w:t>О</w:t>
      </w:r>
      <w:r w:rsidRPr="00A2225A">
        <w:rPr>
          <w:rFonts w:ascii="GHEA Grapalat" w:hAnsi="GHEA Grapalat"/>
          <w:sz w:val="20"/>
          <w:szCs w:val="20"/>
          <w:lang w:val="hy-AM"/>
        </w:rPr>
        <w:t xml:space="preserve">снования </w:t>
      </w:r>
      <w:r w:rsidRPr="00A2225A">
        <w:rPr>
          <w:rFonts w:ascii="GHEA Grapalat" w:hAnsi="GHEA Grapalat"/>
          <w:sz w:val="20"/>
          <w:szCs w:val="20"/>
        </w:rPr>
        <w:t>являться</w:t>
      </w:r>
      <w:r w:rsidRPr="00A2225A">
        <w:rPr>
          <w:rFonts w:ascii="GHEA Grapalat" w:hAnsi="GHEA Grapalat"/>
          <w:sz w:val="20"/>
          <w:szCs w:val="20"/>
          <w:lang w:val="hy-AM"/>
        </w:rPr>
        <w:t xml:space="preserve"> реальн</w:t>
      </w:r>
      <w:r w:rsidRPr="00A2225A">
        <w:rPr>
          <w:rFonts w:ascii="GHEA Grapalat" w:hAnsi="GHEA Grapalat"/>
          <w:sz w:val="20"/>
          <w:szCs w:val="20"/>
        </w:rPr>
        <w:t>ым</w:t>
      </w:r>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225A">
        <w:rPr>
          <w:rFonts w:ascii="GHEA Grapalat" w:hAnsi="GHEA Grapalat"/>
          <w:sz w:val="20"/>
          <w:szCs w:val="20"/>
        </w:rPr>
        <w:t xml:space="preserve"> </w:t>
      </w:r>
      <w:r w:rsidRPr="00A2225A">
        <w:rPr>
          <w:rFonts w:ascii="GHEA Grapalat" w:hAnsi="GHEA Grapalat"/>
          <w:sz w:val="20"/>
          <w:szCs w:val="20"/>
          <w:lang w:val="hy-AM"/>
        </w:rPr>
        <w:t xml:space="preserve">Раскрытие реальных </w:t>
      </w:r>
      <w:r w:rsidRPr="00A2225A">
        <w:rPr>
          <w:rFonts w:ascii="GHEA Grapalat" w:hAnsi="GHEA Grapalat"/>
          <w:sz w:val="20"/>
          <w:szCs w:val="20"/>
        </w:rPr>
        <w:t>бенефициаров</w:t>
      </w:r>
      <w:r w:rsidRPr="00A2225A">
        <w:rPr>
          <w:rFonts w:ascii="GHEA Grapalat" w:hAnsi="GHEA Grapalat"/>
          <w:sz w:val="20"/>
          <w:szCs w:val="20"/>
          <w:lang w:val="hy-AM"/>
        </w:rPr>
        <w:t xml:space="preserve"> осуществляется по критериям, установленным Кодексом О недрах</w:t>
      </w:r>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lang w:val="hy-AM"/>
        </w:rPr>
        <w:t xml:space="preserve">б.в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имеет право назначать или </w:t>
      </w:r>
      <w:r w:rsidRPr="00A2225A">
        <w:rPr>
          <w:rFonts w:ascii="GHEA Grapalat" w:hAnsi="GHEA Grapalat"/>
          <w:sz w:val="20"/>
          <w:szCs w:val="20"/>
        </w:rPr>
        <w:t>отстраня</w:t>
      </w:r>
      <w:r w:rsidRPr="00A2225A">
        <w:rPr>
          <w:rFonts w:ascii="GHEA Grapalat" w:hAnsi="GHEA Grapalat"/>
          <w:sz w:val="20"/>
          <w:szCs w:val="20"/>
          <w:lang w:val="hy-AM"/>
        </w:rPr>
        <w:t>ть большинство членов органов управления юридического лица;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r w:rsidRPr="00A2225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2225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B92D10">
        <w:rPr>
          <w:rFonts w:ascii="GHEA Grapalat" w:hAnsi="GHEA Grapalat"/>
          <w:b/>
          <w:i w:val="0"/>
          <w:sz w:val="22"/>
          <w:szCs w:val="22"/>
        </w:rPr>
        <w:t>ՎԱ-ՍԱՏՄ-ԳՀԾՁԲ-26/1</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B2572B" w:rsidRPr="00271F7F" w:rsidRDefault="00B2572B" w:rsidP="00B46D58">
      <w:pPr>
        <w:widowControl w:val="0"/>
        <w:spacing w:after="120"/>
        <w:ind w:firstLine="567"/>
        <w:jc w:val="center"/>
        <w:rPr>
          <w:rFonts w:ascii="GHEA Grapalat" w:hAnsi="GHEA Grapalat"/>
          <w:sz w:val="22"/>
          <w:szCs w:val="22"/>
        </w:rPr>
      </w:pP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AE1CA4">
        <w:rPr>
          <w:rFonts w:ascii="GHEA Grapalat" w:hAnsi="GHEA Grapalat"/>
          <w:spacing w:val="-6"/>
          <w:sz w:val="22"/>
          <w:szCs w:val="22"/>
        </w:rPr>
        <w:t>ՎԱ-ՍԱՏՄ-ԳՀԾՁԲ-26/1</w:t>
      </w:r>
      <w:r w:rsidR="006001D1" w:rsidRPr="00271F7F">
        <w:rPr>
          <w:rFonts w:ascii="GHEA Grapalat" w:hAnsi="GHEA Grapalat"/>
          <w:spacing w:val="-6"/>
          <w:sz w:val="22"/>
          <w:szCs w:val="22"/>
        </w:rPr>
        <w:t xml:space="preserve">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r w:rsidRPr="00271F7F">
        <w:rPr>
          <w:rFonts w:ascii="GHEA Grapalat" w:hAnsi="GHEA Grapalat"/>
          <w:sz w:val="20"/>
          <w:szCs w:val="22"/>
        </w:rPr>
        <w:t>д</w:t>
      </w:r>
      <w:r w:rsidR="00B2572B" w:rsidRPr="00271F7F">
        <w:rPr>
          <w:rFonts w:ascii="GHEA Grapalat" w:hAnsi="GHEA Grapalat"/>
          <w:sz w:val="20"/>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F039AD" w:rsidP="00B46D58">
            <w:pPr>
              <w:widowControl w:val="0"/>
              <w:rPr>
                <w:rFonts w:ascii="GHEA Grapalat" w:hAnsi="GHEA Grapalat"/>
                <w:sz w:val="20"/>
                <w:szCs w:val="20"/>
              </w:rPr>
            </w:pPr>
            <w:r>
              <w:rPr>
                <w:rFonts w:ascii="GHEA Grapalat" w:hAnsi="GHEA Grapalat"/>
                <w:sz w:val="22"/>
                <w:szCs w:val="22"/>
              </w:rPr>
              <w:t>Наблюдение за маршрутом (мониторинг) услуг</w:t>
            </w:r>
            <w:r>
              <w:rPr>
                <w:rFonts w:ascii="GHEA Grapalat" w:hAnsi="GHEA Grapalat"/>
                <w:sz w:val="22"/>
                <w:szCs w:val="22"/>
                <w:u w:val="single"/>
                <w:vertAlign w:val="sub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Pr="000C5B11" w:rsidRDefault="00A77CB2" w:rsidP="00A77CB2">
      <w:pPr>
        <w:jc w:val="both"/>
        <w:rPr>
          <w:rFonts w:ascii="GHEA Grapalat" w:hAnsi="GHEA Grapalat"/>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AE1CA4">
        <w:rPr>
          <w:rFonts w:ascii="GHEA Grapalat" w:hAnsi="GHEA Grapalat"/>
          <w:b/>
          <w:i/>
          <w:sz w:val="22"/>
          <w:szCs w:val="22"/>
        </w:rPr>
        <w:t>ՎԱ-ՍԱՏՄ-ԳՀԾՁԲ-26/1</w:t>
      </w:r>
      <w:r w:rsidR="006001D1" w:rsidRPr="000C5B11">
        <w:rPr>
          <w:rFonts w:ascii="GHEA Grapalat" w:hAnsi="GHEA Grapalat"/>
          <w:b/>
          <w:i/>
          <w:sz w:val="22"/>
          <w:szCs w:val="22"/>
        </w:rPr>
        <w:t xml:space="preserve">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w:t>
      </w:r>
      <w:r w:rsidR="00AE1CA4">
        <w:rPr>
          <w:rFonts w:ascii="GHEA Grapalat" w:hAnsi="GHEA Grapalat"/>
          <w:b/>
          <w:sz w:val="22"/>
          <w:szCs w:val="22"/>
        </w:rPr>
        <w:t>ՎԱ-ՍԱՏՄ-ԳՀԾՁԲ-26/1</w:t>
      </w:r>
      <w:r w:rsidR="00F039AD" w:rsidRPr="000C5B11">
        <w:rPr>
          <w:rFonts w:ascii="GHEA Grapalat" w:hAnsi="GHEA Grapalat"/>
          <w:b/>
          <w:sz w:val="22"/>
          <w:szCs w:val="22"/>
        </w:rPr>
        <w:t xml:space="preserve">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r w:rsidRPr="000C5B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r w:rsidRPr="000C5B11">
        <w:rPr>
          <w:rFonts w:ascii="GHEA Grapalat" w:hAnsi="GHEA Grapalat" w:cs="GHEA Grapalat"/>
          <w:sz w:val="22"/>
          <w:szCs w:val="22"/>
        </w:rPr>
        <w:t xml:space="preserve">омпания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w:t>
      </w:r>
      <w:r w:rsidRPr="000C5B11">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C5B11">
        <w:rPr>
          <w:rFonts w:ascii="GHEA Grapalat" w:hAnsi="GHEA Grapalat"/>
          <w:sz w:val="22"/>
          <w:szCs w:val="22"/>
          <w:lang w:val="hy-AM"/>
        </w:rPr>
        <w:t>двадцатого</w:t>
      </w:r>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 xml:space="preserve">имя, фамилия, подпись </w:t>
      </w:r>
      <w:r w:rsidR="00686472" w:rsidRPr="000C5B11">
        <w:rPr>
          <w:rFonts w:ascii="GHEA Grapalat" w:hAnsi="GHEA Grapalat"/>
          <w:sz w:val="22"/>
          <w:szCs w:val="22"/>
          <w:vertAlign w:val="superscript"/>
        </w:rPr>
        <w:t xml:space="preserve"> директора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780" w:type="dxa"/>
        <w:tblLook w:val="0000" w:firstRow="0" w:lastRow="0" w:firstColumn="0" w:lastColumn="0" w:noHBand="0" w:noVBand="0"/>
      </w:tblPr>
      <w:tblGrid>
        <w:gridCol w:w="5513"/>
        <w:gridCol w:w="5267"/>
      </w:tblGrid>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E153B3">
        <w:trPr>
          <w:trHeight w:val="315"/>
        </w:trPr>
        <w:tc>
          <w:tcPr>
            <w:tcW w:w="10780"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266"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513"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266"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266"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AE1CA4">
        <w:rPr>
          <w:rFonts w:ascii="GHEA Grapalat" w:hAnsi="GHEA Grapalat"/>
          <w:b/>
          <w:sz w:val="22"/>
          <w:szCs w:val="22"/>
        </w:rPr>
        <w:t>ՎԱ-ՍԱՏՄ-ԳՀԾՁԲ-26/1</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0C5B11">
        <w:rPr>
          <w:rFonts w:ascii="GHEA Grapalat" w:hAnsi="GHEA Grapalat"/>
          <w:spacing w:val="-6"/>
          <w:sz w:val="22"/>
          <w:szCs w:val="22"/>
          <w:lang w:val="hy-AM"/>
        </w:rPr>
        <w:t>Аппарат</w:t>
      </w:r>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r w:rsidR="000C5B11">
        <w:rPr>
          <w:rFonts w:ascii="GHEA Grapalat" w:hAnsi="GHEA Grapalat"/>
          <w:spacing w:val="-6"/>
          <w:sz w:val="22"/>
          <w:szCs w:val="22"/>
          <w:lang w:val="hy-AM"/>
        </w:rPr>
        <w:t xml:space="preserve">премьер-министра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w:t>
      </w:r>
      <w:r w:rsidR="00AE1CA4">
        <w:rPr>
          <w:rFonts w:ascii="GHEA Grapalat" w:hAnsi="GHEA Grapalat"/>
          <w:b/>
          <w:sz w:val="22"/>
          <w:szCs w:val="22"/>
        </w:rPr>
        <w:t>ՎԱ-ՍԱՏՄ-ԳՀԾՁԲ-26/1</w:t>
      </w:r>
      <w:r w:rsidR="000C5B11" w:rsidRPr="000C5B11">
        <w:rPr>
          <w:rFonts w:ascii="GHEA Grapalat" w:hAnsi="GHEA Grapalat"/>
          <w:b/>
          <w:sz w:val="22"/>
          <w:szCs w:val="22"/>
        </w:rPr>
        <w:t>"</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C5B11">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1342" w:type="dxa"/>
        <w:tblLook w:val="0000" w:firstRow="0" w:lastRow="0" w:firstColumn="0" w:lastColumn="0" w:noHBand="0" w:noVBand="0"/>
      </w:tblPr>
      <w:tblGrid>
        <w:gridCol w:w="5801"/>
        <w:gridCol w:w="5541"/>
      </w:tblGrid>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Премьер-минситра РА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E153B3">
        <w:trPr>
          <w:trHeight w:val="315"/>
        </w:trPr>
        <w:tc>
          <w:tcPr>
            <w:tcW w:w="11342"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541"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801"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541"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541"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153B3" w:rsidRDefault="00E153B3"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AE1CA4">
        <w:rPr>
          <w:rFonts w:ascii="GHEA Grapalat" w:hAnsi="GHEA Grapalat"/>
          <w:b/>
          <w:sz w:val="22"/>
          <w:szCs w:val="22"/>
        </w:rPr>
        <w:t>ՎԱ-ՍԱՏՄ-ԳՀԾՁԲ-26/1</w:t>
      </w:r>
      <w:r w:rsidR="006001D1" w:rsidRPr="00271F7F">
        <w:rPr>
          <w:rFonts w:ascii="GHEA Grapalat" w:hAnsi="GHEA Grapalat"/>
          <w:b/>
          <w:sz w:val="22"/>
          <w:szCs w:val="22"/>
        </w:rPr>
        <w:t xml:space="preserve">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271F7F" w:rsidRDefault="000C5B11" w:rsidP="000C5B11">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w:t>
      </w:r>
    </w:p>
    <w:p w:rsidR="000C5B11" w:rsidRPr="00271F7F" w:rsidRDefault="000C5B11" w:rsidP="000C5B11">
      <w:pPr>
        <w:widowControl w:val="0"/>
        <w:tabs>
          <w:tab w:val="left" w:pos="360"/>
          <w:tab w:val="left" w:pos="540"/>
        </w:tabs>
        <w:ind w:firstLine="180"/>
        <w:jc w:val="center"/>
        <w:rPr>
          <w:rFonts w:ascii="GHEA Grapalat" w:hAnsi="GHEA Grapalat"/>
          <w:b/>
          <w:sz w:val="22"/>
          <w:szCs w:val="22"/>
          <w:lang w:val="en-US"/>
        </w:rPr>
      </w:pPr>
      <w:r w:rsidRPr="00271F7F">
        <w:rPr>
          <w:rFonts w:ascii="GHEA Grapalat" w:hAnsi="GHEA Grapalat"/>
          <w:b/>
          <w:sz w:val="22"/>
          <w:szCs w:val="22"/>
        </w:rPr>
        <w:t xml:space="preserve">№ </w:t>
      </w:r>
      <w:r w:rsidR="00B92D10">
        <w:rPr>
          <w:rFonts w:ascii="GHEA Grapalat" w:hAnsi="GHEA Grapalat"/>
          <w:b/>
          <w:sz w:val="22"/>
          <w:szCs w:val="22"/>
          <w:lang w:val="af-ZA"/>
        </w:rPr>
        <w:t>ՎԱ-ՍԱՏՄ-ԳՀԾՁԲ-26/1</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271F7F" w:rsidRDefault="003B2F27" w:rsidP="003B2F27">
      <w:pPr>
        <w:widowControl w:val="0"/>
        <w:spacing w:after="160" w:line="360" w:lineRule="auto"/>
        <w:jc w:val="center"/>
        <w:rPr>
          <w:rFonts w:ascii="GHEA Grapalat" w:hAnsi="GHEA Grapalat"/>
          <w:b/>
          <w:sz w:val="22"/>
          <w:szCs w:val="22"/>
          <w:lang w:val="en-US"/>
        </w:rPr>
      </w:pPr>
    </w:p>
    <w:p w:rsidR="003B2F27" w:rsidRPr="00271F7F" w:rsidDel="00DE24EF" w:rsidRDefault="003B2F27" w:rsidP="003B2F27">
      <w:pPr>
        <w:widowControl w:val="0"/>
        <w:spacing w:after="160" w:line="360" w:lineRule="auto"/>
        <w:jc w:val="center"/>
        <w:rPr>
          <w:del w:id="16"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3B2F27">
      <w:pPr>
        <w:widowControl w:val="0"/>
        <w:spacing w:after="160" w:line="336" w:lineRule="auto"/>
        <w:jc w:val="both"/>
        <w:rPr>
          <w:rFonts w:ascii="GHEA Grapalat" w:hAnsi="GHEA Grapalat"/>
          <w:sz w:val="22"/>
          <w:szCs w:val="22"/>
        </w:rPr>
      </w:pPr>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7"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0C5B11" w:rsidRPr="00271F7F">
        <w:rPr>
          <w:rFonts w:ascii="GHEA Grapalat" w:hAnsi="GHEA Grapalat"/>
          <w:sz w:val="22"/>
          <w:szCs w:val="22"/>
        </w:rPr>
        <w:t xml:space="preserve">услуг по предоставлению </w:t>
      </w:r>
      <w:r w:rsidR="001B3BC0" w:rsidRPr="00271F7F">
        <w:rPr>
          <w:rFonts w:ascii="GHEA Grapalat" w:hAnsi="GHEA Grapalat"/>
          <w:b/>
          <w:sz w:val="22"/>
          <w:szCs w:val="22"/>
        </w:rPr>
        <w:t>н</w:t>
      </w:r>
      <w:r w:rsidR="000C5B11" w:rsidRPr="00271F7F">
        <w:rPr>
          <w:rFonts w:ascii="GHEA Grapalat" w:hAnsi="GHEA Grapalat"/>
          <w:b/>
          <w:sz w:val="22"/>
          <w:szCs w:val="22"/>
        </w:rPr>
        <w:t>аблюдение за маршрутом</w:t>
      </w:r>
      <w:r w:rsidR="000C5B11" w:rsidRPr="00271F7F">
        <w:rPr>
          <w:rFonts w:ascii="GHEA Grapalat" w:hAnsi="GHEA Grapalat"/>
          <w:sz w:val="22"/>
          <w:szCs w:val="22"/>
        </w:rPr>
        <w:t xml:space="preserve">  </w:t>
      </w:r>
      <w:r w:rsidRPr="00271F7F">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3B2F27">
      <w:pP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F72272">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71F7F">
        <w:rPr>
          <w:rFonts w:ascii="GHEA Grapalat" w:hAnsi="GHEA Grapalat"/>
          <w:sz w:val="22"/>
          <w:szCs w:val="22"/>
          <w:vertAlign w:val="superscript"/>
        </w:rPr>
        <w:t>16.</w:t>
      </w:r>
      <w:r w:rsidR="00A115B0" w:rsidRPr="00271F7F">
        <w:rPr>
          <w:rFonts w:ascii="GHEA Grapalat" w:hAnsi="GHEA Grapalat"/>
          <w:sz w:val="22"/>
          <w:szCs w:val="22"/>
          <w:vertAlign w:val="superscript"/>
        </w:rPr>
        <w:t>2</w:t>
      </w:r>
    </w:p>
    <w:p w:rsidR="003B2F27" w:rsidRPr="00271F7F"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lastRenderedPageBreak/>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2.2.</w:t>
      </w:r>
      <w:r w:rsidRPr="00271F7F">
        <w:rPr>
          <w:rFonts w:ascii="GHEA Grapalat" w:hAnsi="GHEA Grapalat"/>
          <w:b/>
          <w:sz w:val="22"/>
          <w:szCs w:val="22"/>
        </w:rPr>
        <w:tab/>
        <w:t>Заказчик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F72272" w:rsidRPr="00271F7F" w:rsidRDefault="00F72272">
      <w:pPr>
        <w:rPr>
          <w:rFonts w:ascii="GHEA Grapalat" w:hAnsi="GHEA Grapalat"/>
          <w:b/>
          <w:sz w:val="22"/>
          <w:szCs w:val="22"/>
        </w:rPr>
      </w:pPr>
      <w:r w:rsidRPr="00271F7F">
        <w:rPr>
          <w:rFonts w:ascii="GHEA Grapalat" w:hAnsi="GHEA Grapalat"/>
          <w:b/>
          <w:sz w:val="22"/>
          <w:szCs w:val="22"/>
        </w:rPr>
        <w:t>-----------------------------------</w:t>
      </w:r>
    </w:p>
    <w:p w:rsidR="00F72272" w:rsidRPr="00271F7F" w:rsidRDefault="00F72272" w:rsidP="00F72272">
      <w:pPr>
        <w:jc w:val="both"/>
        <w:rPr>
          <w:rFonts w:ascii="GHEA Grapalat" w:hAnsi="GHEA Grapalat"/>
          <w:b/>
          <w:sz w:val="22"/>
          <w:szCs w:val="22"/>
          <w:vertAlign w:val="superscript"/>
        </w:rPr>
      </w:pPr>
      <w:r w:rsidRPr="00271F7F">
        <w:rPr>
          <w:rFonts w:ascii="GHEA Grapalat" w:hAnsi="GHEA Grapalat"/>
          <w:b/>
          <w:sz w:val="22"/>
          <w:szCs w:val="22"/>
          <w:vertAlign w:val="superscript"/>
        </w:rPr>
        <w:t>16.2</w:t>
      </w:r>
      <w:r w:rsidRPr="00271F7F">
        <w:rPr>
          <w:rFonts w:ascii="GHEA Grapalat" w:hAnsi="GHEA Grapalat"/>
          <w:b/>
          <w:sz w:val="22"/>
          <w:szCs w:val="22"/>
        </w:rPr>
        <w:t xml:space="preserve"> </w:t>
      </w:r>
      <w:r w:rsidRPr="00271F7F">
        <w:rPr>
          <w:rFonts w:ascii="GHEA Grapalat" w:hAnsi="GHEA Grapalat"/>
          <w:i/>
          <w:sz w:val="22"/>
          <w:szCs w:val="22"/>
        </w:rPr>
        <w:t xml:space="preserve">Если предметом закупки является оказание услуг технического </w:t>
      </w:r>
      <w:r w:rsidR="00145EEE" w:rsidRPr="00271F7F">
        <w:rPr>
          <w:rFonts w:ascii="GHEA Grapalat" w:hAnsi="GHEA Grapalat"/>
          <w:i/>
          <w:sz w:val="22"/>
          <w:szCs w:val="22"/>
        </w:rPr>
        <w:t>надзора</w:t>
      </w:r>
      <w:r w:rsidRPr="00271F7F">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271F7F">
        <w:rPr>
          <w:rFonts w:ascii="GHEA Grapalat" w:hAnsi="GHEA Grapalat"/>
          <w:i/>
          <w:sz w:val="22"/>
          <w:szCs w:val="22"/>
        </w:rPr>
        <w:t>«</w:t>
      </w:r>
      <w:r w:rsidRPr="00271F7F">
        <w:rPr>
          <w:rFonts w:ascii="GHEA Grapalat" w:hAnsi="GHEA Grapalat"/>
          <w:i/>
          <w:sz w:val="22"/>
          <w:szCs w:val="22"/>
        </w:rPr>
        <w:t>Не прин</w:t>
      </w:r>
      <w:r w:rsidR="00145EEE" w:rsidRPr="00271F7F">
        <w:rPr>
          <w:rFonts w:ascii="GHEA Grapalat" w:hAnsi="GHEA Grapalat"/>
          <w:i/>
          <w:sz w:val="22"/>
          <w:szCs w:val="22"/>
        </w:rPr>
        <w:t>има</w:t>
      </w:r>
      <w:r w:rsidRPr="00271F7F">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71F7F">
        <w:rPr>
          <w:rFonts w:ascii="GHEA Grapalat" w:hAnsi="GHEA Grapalat"/>
          <w:i/>
          <w:sz w:val="22"/>
          <w:szCs w:val="22"/>
        </w:rPr>
        <w:t>ей</w:t>
      </w:r>
      <w:r w:rsidRPr="00271F7F">
        <w:rPr>
          <w:rFonts w:ascii="GHEA Grapalat" w:hAnsi="GHEA Grapalat"/>
          <w:i/>
          <w:sz w:val="22"/>
          <w:szCs w:val="22"/>
        </w:rPr>
        <w:t xml:space="preserve"> пунктом 5.3 договора»</w:t>
      </w:r>
      <w:r w:rsidRPr="00271F7F">
        <w:rPr>
          <w:rFonts w:ascii="GHEA Grapalat" w:hAnsi="GHEA Grapalat"/>
          <w:i/>
          <w:sz w:val="22"/>
          <w:szCs w:val="22"/>
          <w:vertAlign w:val="superscript"/>
        </w:rPr>
        <w:br w:type="page"/>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lastRenderedPageBreak/>
        <w:t>2.3.</w:t>
      </w:r>
      <w:r w:rsidRPr="00271F7F">
        <w:rPr>
          <w:rFonts w:ascii="GHEA Grapalat" w:hAnsi="GHEA Grapalat"/>
          <w:b/>
          <w:sz w:val="22"/>
          <w:szCs w:val="22"/>
        </w:rPr>
        <w:tab/>
        <w:t>Исполнитель имеет право:</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442D0D">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в </w:t>
      </w:r>
      <w:r w:rsidR="00D0407B" w:rsidRPr="00271F7F">
        <w:rPr>
          <w:rFonts w:ascii="GHEA Grapalat" w:hAnsi="GHEA Grapalat"/>
          <w:sz w:val="22"/>
          <w:szCs w:val="22"/>
        </w:rPr>
        <w:t>вследствие</w:t>
      </w:r>
      <w:r w:rsidRPr="00271F7F">
        <w:rPr>
          <w:rFonts w:ascii="GHEA Grapalat" w:hAnsi="GHEA Grapalat"/>
          <w:sz w:val="22"/>
          <w:szCs w:val="22"/>
        </w:rPr>
        <w:t xml:space="preserve"> 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C054A7">
      <w:pPr>
        <w:widowControl w:val="0"/>
        <w:spacing w:after="160" w:line="360" w:lineRule="auto"/>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C8503C">
      <w:pPr>
        <w:widowControl w:val="0"/>
        <w:tabs>
          <w:tab w:val="left" w:pos="1418"/>
        </w:tabs>
        <w:spacing w:after="160"/>
        <w:ind w:firstLine="567"/>
        <w:jc w:val="both"/>
        <w:rPr>
          <w:rFonts w:ascii="GHEA Grapalat" w:hAnsi="GHEA Grapalat"/>
          <w:sz w:val="22"/>
          <w:szCs w:val="22"/>
        </w:rPr>
      </w:pP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w:t>
      </w:r>
      <w:r w:rsidRPr="00271F7F">
        <w:rPr>
          <w:rFonts w:ascii="GHEA Grapalat" w:hAnsi="GHEA Grapalat"/>
          <w:sz w:val="22"/>
          <w:szCs w:val="22"/>
        </w:rPr>
        <w:lastRenderedPageBreak/>
        <w:t xml:space="preserve">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71F7F" w:rsidRDefault="003B2F27" w:rsidP="003B2F27">
      <w:pPr>
        <w:widowControl w:val="0"/>
        <w:spacing w:after="160" w:line="336" w:lineRule="auto"/>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3B2F27">
      <w:pPr>
        <w:widowControl w:val="0"/>
        <w:spacing w:after="160" w:line="336" w:lineRule="auto"/>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lastRenderedPageBreak/>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DE24EF" w:rsidRPr="00271F7F" w:rsidRDefault="00DE24EF"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lang w:val="hy-AM"/>
        </w:rPr>
        <w:t xml:space="preserve">При этом, с целью совершения платежа,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1F7F">
        <w:rPr>
          <w:rFonts w:ascii="GHEA Grapalat" w:hAnsi="GHEA Grapalat"/>
          <w:sz w:val="22"/>
          <w:szCs w:val="22"/>
        </w:rPr>
        <w:t xml:space="preserve"> </w:t>
      </w:r>
      <w:r w:rsidRPr="00271F7F">
        <w:rPr>
          <w:rFonts w:ascii="GHEA Grapalat" w:hAnsi="GHEA Grapalat"/>
          <w:sz w:val="22"/>
          <w:szCs w:val="22"/>
          <w:vertAlign w:val="superscript"/>
        </w:rPr>
        <w:t>18,1</w:t>
      </w:r>
      <w:r w:rsidRPr="00271F7F">
        <w:rPr>
          <w:rFonts w:ascii="GHEA Grapalat" w:hAnsi="GHEA Grapalat"/>
          <w:sz w:val="22"/>
          <w:szCs w:val="22"/>
        </w:rPr>
        <w:t>:</w:t>
      </w:r>
    </w:p>
    <w:p w:rsidR="003B2F27" w:rsidRPr="00271F7F" w:rsidRDefault="003B2F27" w:rsidP="003B2F27">
      <w:pPr>
        <w:widowControl w:val="0"/>
        <w:spacing w:after="160" w:line="360" w:lineRule="auto"/>
        <w:ind w:firstLine="720"/>
        <w:jc w:val="cente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lastRenderedPageBreak/>
        <w:t>5.5.</w:t>
      </w:r>
      <w:r w:rsidRPr="00271F7F">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271F7F">
        <w:rPr>
          <w:rFonts w:ascii="GHEA Grapalat" w:hAnsi="GHEA Grapalat"/>
          <w:sz w:val="22"/>
          <w:szCs w:val="22"/>
        </w:rPr>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3B2F27">
      <w:pPr>
        <w:widowControl w:val="0"/>
        <w:spacing w:after="160" w:line="360" w:lineRule="auto"/>
        <w:ind w:firstLine="720"/>
        <w:jc w:val="center"/>
        <w:rPr>
          <w:rFonts w:ascii="GHEA Grapalat" w:hAnsi="GHEA Grapalat" w:cs="Sylfaen"/>
          <w:sz w:val="22"/>
          <w:szCs w:val="22"/>
        </w:rPr>
      </w:pP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71F7F" w:rsidRDefault="003B2F27" w:rsidP="003B2F27">
      <w:pPr>
        <w:rPr>
          <w:rFonts w:ascii="GHEA Grapalat" w:hAnsi="GHEA Grapalat" w:cs="Sylfaen"/>
          <w:sz w:val="22"/>
          <w:szCs w:val="22"/>
        </w:rPr>
      </w:pPr>
      <w:r w:rsidRPr="00271F7F">
        <w:rPr>
          <w:rFonts w:ascii="GHEA Grapalat" w:hAnsi="GHEA Grapalat" w:cs="Sylfaen"/>
          <w:sz w:val="22"/>
          <w:szCs w:val="22"/>
        </w:rPr>
        <w:br w:type="page"/>
      </w:r>
    </w:p>
    <w:p w:rsidR="003B2F27" w:rsidRPr="00271F7F" w:rsidRDefault="003B2F27" w:rsidP="003B2F27">
      <w:pPr>
        <w:widowControl w:val="0"/>
        <w:spacing w:after="160" w:line="360" w:lineRule="auto"/>
        <w:jc w:val="center"/>
        <w:rPr>
          <w:rFonts w:ascii="GHEA Grapalat" w:hAnsi="GHEA Grapalat" w:cs="Sylfaen"/>
          <w:b/>
          <w:sz w:val="22"/>
          <w:szCs w:val="22"/>
        </w:rPr>
      </w:pPr>
      <w:r w:rsidRPr="00271F7F">
        <w:rPr>
          <w:rFonts w:ascii="GHEA Grapalat" w:hAnsi="GHEA Grapalat"/>
          <w:b/>
          <w:sz w:val="22"/>
          <w:szCs w:val="22"/>
        </w:rPr>
        <w:lastRenderedPageBreak/>
        <w:t>7. ИНЫЕ УСЛОВИЯ</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3B2F27">
      <w:pPr>
        <w:widowControl w:val="0"/>
        <w:spacing w:after="160"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3B2F27">
      <w:pPr>
        <w:widowControl w:val="0"/>
        <w:tabs>
          <w:tab w:val="left" w:pos="1134"/>
        </w:tabs>
        <w:spacing w:after="160"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 xml:space="preserve">Запрещается внесение в договор, а если цена договора факторная, то также в </w:t>
      </w:r>
      <w:r w:rsidRPr="00271F7F">
        <w:rPr>
          <w:rFonts w:ascii="GHEA Grapalat" w:hAnsi="GHEA Grapalat"/>
          <w:sz w:val="22"/>
          <w:szCs w:val="22"/>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3B2F27">
      <w:pPr>
        <w:widowControl w:val="0"/>
        <w:tabs>
          <w:tab w:val="left" w:pos="1134"/>
        </w:tabs>
        <w:spacing w:after="160" w:line="336" w:lineRule="auto"/>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542C8">
      <w:pPr>
        <w:widowControl w:val="0"/>
        <w:tabs>
          <w:tab w:val="left" w:pos="720"/>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3B2F27">
      <w:pPr>
        <w:widowControl w:val="0"/>
        <w:spacing w:after="160" w:line="360" w:lineRule="auto"/>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 xml:space="preserve">урегулирования договора и не могут влиять на принятие результата исполнения договора. Отношения, связанные с выполнением </w:t>
      </w:r>
      <w:r w:rsidRPr="00271F7F">
        <w:rPr>
          <w:rFonts w:ascii="GHEA Grapalat" w:hAnsi="GHEA Grapalat"/>
          <w:sz w:val="22"/>
          <w:szCs w:val="22"/>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3B2F27">
      <w:pPr>
        <w:widowControl w:val="0"/>
        <w:tabs>
          <w:tab w:val="left" w:pos="1276"/>
        </w:tabs>
        <w:spacing w:after="160" w:line="360" w:lineRule="auto"/>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 xml:space="preserve">Настоящий Договор составлен на _____ страницах, заключается в двух </w:t>
      </w:r>
      <w:r w:rsidRPr="00271F7F">
        <w:rPr>
          <w:rFonts w:ascii="GHEA Grapalat" w:hAnsi="GHEA Grapalat"/>
          <w:sz w:val="22"/>
          <w:szCs w:val="22"/>
        </w:rPr>
        <w:lastRenderedPageBreak/>
        <w:t>экземплярах, имеющих равную юридическую силу. Приложения № 1, № 2, № 3,№ 3.1</w:t>
      </w:r>
      <w:r w:rsidRPr="00271F7F">
        <w:rPr>
          <w:rFonts w:ascii="GHEA Grapalat" w:hAnsi="GHEA Grapalat"/>
          <w:sz w:val="22"/>
          <w:szCs w:val="22"/>
          <w:lang w:val="hy-AM"/>
        </w:rPr>
        <w:t xml:space="preserve"> </w:t>
      </w:r>
      <w:r w:rsidRPr="00271F7F">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20"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271F7F">
      <w:pPr>
        <w:widowControl w:val="0"/>
        <w:spacing w:line="360" w:lineRule="auto"/>
        <w:jc w:val="right"/>
        <w:rPr>
          <w:rFonts w:ascii="GHEA Grapalat" w:hAnsi="GHEA Grapalat"/>
          <w:i/>
          <w:sz w:val="22"/>
          <w:szCs w:val="22"/>
        </w:rPr>
        <w:sectPr w:rsidR="0040100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7542C8" w:rsidRDefault="007542C8" w:rsidP="007542C8">
      <w:pPr>
        <w:widowControl w:val="0"/>
        <w:jc w:val="right"/>
        <w:rPr>
          <w:rFonts w:ascii="GHEA Grapalat" w:hAnsi="GHEA Grapalat"/>
          <w:i/>
          <w:sz w:val="20"/>
          <w:szCs w:val="22"/>
        </w:r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00AE1CA4">
        <w:rPr>
          <w:rFonts w:ascii="GHEA Grapalat" w:hAnsi="GHEA Grapalat"/>
          <w:b/>
          <w:i/>
          <w:sz w:val="20"/>
          <w:szCs w:val="22"/>
        </w:rPr>
        <w:t>ՎԱ-ՍԱՏՄ-ԳՀԾՁԲ-26/1</w:t>
      </w:r>
      <w:r w:rsidRPr="001B636E">
        <w:rPr>
          <w:rFonts w:ascii="GHEA Grapalat" w:hAnsi="GHEA Grapalat"/>
          <w:b/>
          <w:i/>
          <w:sz w:val="20"/>
          <w:szCs w:val="22"/>
        </w:rPr>
        <w:t>"</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401006" w:rsidRPr="007542C8" w:rsidRDefault="003B2F27" w:rsidP="007542C8">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tbl>
      <w:tblPr>
        <w:tblpPr w:leftFromText="180" w:rightFromText="180" w:vertAnchor="text" w:horzAnchor="margin" w:tblpX="-252" w:tblpY="524"/>
        <w:tblW w:w="16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683"/>
        <w:gridCol w:w="5917"/>
        <w:gridCol w:w="1211"/>
        <w:gridCol w:w="1398"/>
        <w:gridCol w:w="849"/>
        <w:gridCol w:w="1051"/>
        <w:gridCol w:w="2787"/>
      </w:tblGrid>
      <w:tr w:rsidR="00401006" w:rsidRPr="00E40AC8" w:rsidTr="00401006">
        <w:trPr>
          <w:trHeight w:val="422"/>
        </w:trPr>
        <w:tc>
          <w:tcPr>
            <w:tcW w:w="16038" w:type="dxa"/>
            <w:gridSpan w:val="8"/>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Услуги</w:t>
            </w:r>
          </w:p>
        </w:tc>
      </w:tr>
      <w:tr w:rsidR="001B636E" w:rsidRPr="00E40AC8" w:rsidTr="003D3E63">
        <w:trPr>
          <w:trHeight w:val="247"/>
        </w:trPr>
        <w:tc>
          <w:tcPr>
            <w:tcW w:w="1142"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номер предусмот</w:t>
            </w:r>
          </w:p>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ренного приглаше</w:t>
            </w:r>
          </w:p>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нием лота</w:t>
            </w:r>
          </w:p>
        </w:tc>
        <w:tc>
          <w:tcPr>
            <w:tcW w:w="1683"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промежуточный код, предусмотренный планом закупок по классификации ЕЗК (CPV)</w:t>
            </w:r>
          </w:p>
        </w:tc>
        <w:tc>
          <w:tcPr>
            <w:tcW w:w="5917"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техническая характеристика</w:t>
            </w:r>
          </w:p>
        </w:tc>
        <w:tc>
          <w:tcPr>
            <w:tcW w:w="1211"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единица измерения</w:t>
            </w:r>
          </w:p>
        </w:tc>
        <w:tc>
          <w:tcPr>
            <w:tcW w:w="1398"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общая цена/драмов РА</w:t>
            </w:r>
          </w:p>
        </w:tc>
        <w:tc>
          <w:tcPr>
            <w:tcW w:w="849" w:type="dxa"/>
            <w:vMerge w:val="restart"/>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общий объем</w:t>
            </w:r>
          </w:p>
        </w:tc>
        <w:tc>
          <w:tcPr>
            <w:tcW w:w="3838" w:type="dxa"/>
            <w:gridSpan w:val="2"/>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предоставления</w:t>
            </w:r>
          </w:p>
        </w:tc>
      </w:tr>
      <w:tr w:rsidR="001B636E" w:rsidRPr="00E40AC8" w:rsidTr="003D3E63">
        <w:trPr>
          <w:trHeight w:val="501"/>
        </w:trPr>
        <w:tc>
          <w:tcPr>
            <w:tcW w:w="1142"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683"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5917"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211"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398"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849" w:type="dxa"/>
            <w:vMerge/>
            <w:vAlign w:val="center"/>
          </w:tcPr>
          <w:p w:rsidR="00401006" w:rsidRPr="001B636E" w:rsidRDefault="00401006" w:rsidP="00401006">
            <w:pPr>
              <w:widowControl w:val="0"/>
              <w:spacing w:after="120"/>
              <w:jc w:val="center"/>
              <w:rPr>
                <w:rFonts w:ascii="GHEA Grapalat" w:hAnsi="GHEA Grapalat"/>
                <w:sz w:val="18"/>
                <w:szCs w:val="18"/>
              </w:rPr>
            </w:pPr>
          </w:p>
        </w:tc>
        <w:tc>
          <w:tcPr>
            <w:tcW w:w="1051" w:type="dxa"/>
            <w:vAlign w:val="center"/>
          </w:tcPr>
          <w:p w:rsidR="00401006" w:rsidRPr="001B636E" w:rsidRDefault="00401006" w:rsidP="00401006">
            <w:pPr>
              <w:widowControl w:val="0"/>
              <w:spacing w:after="120"/>
              <w:jc w:val="center"/>
              <w:rPr>
                <w:rFonts w:ascii="GHEA Grapalat" w:hAnsi="GHEA Grapalat"/>
                <w:sz w:val="18"/>
                <w:szCs w:val="18"/>
              </w:rPr>
            </w:pPr>
            <w:r w:rsidRPr="001B636E">
              <w:rPr>
                <w:rFonts w:ascii="GHEA Grapalat" w:hAnsi="GHEA Grapalat"/>
                <w:sz w:val="18"/>
                <w:szCs w:val="18"/>
              </w:rPr>
              <w:t>адрес</w:t>
            </w:r>
          </w:p>
        </w:tc>
        <w:tc>
          <w:tcPr>
            <w:tcW w:w="2787" w:type="dxa"/>
            <w:vAlign w:val="center"/>
          </w:tcPr>
          <w:p w:rsidR="00401006" w:rsidRPr="001B636E" w:rsidRDefault="00401006" w:rsidP="00401006">
            <w:pPr>
              <w:widowControl w:val="0"/>
              <w:spacing w:after="120"/>
              <w:jc w:val="center"/>
              <w:rPr>
                <w:rFonts w:ascii="GHEA Grapalat" w:hAnsi="GHEA Grapalat"/>
                <w:sz w:val="18"/>
                <w:szCs w:val="18"/>
                <w:lang w:val="en-US"/>
              </w:rPr>
            </w:pPr>
            <w:r w:rsidRPr="001B636E">
              <w:rPr>
                <w:rFonts w:ascii="GHEA Grapalat" w:hAnsi="GHEA Grapalat"/>
                <w:sz w:val="18"/>
                <w:szCs w:val="18"/>
              </w:rPr>
              <w:t>срок</w:t>
            </w:r>
            <w:r w:rsidRPr="001B636E">
              <w:rPr>
                <w:rStyle w:val="FootnoteReference"/>
                <w:rFonts w:ascii="GHEA Grapalat" w:hAnsi="GHEA Grapalat"/>
                <w:sz w:val="18"/>
                <w:szCs w:val="18"/>
              </w:rPr>
              <w:footnoteReference w:customMarkFollows="1" w:id="13"/>
              <w:t>**</w:t>
            </w:r>
          </w:p>
        </w:tc>
      </w:tr>
      <w:tr w:rsidR="00995301" w:rsidRPr="00E40AC8" w:rsidTr="00995301">
        <w:trPr>
          <w:trHeight w:val="60"/>
        </w:trPr>
        <w:tc>
          <w:tcPr>
            <w:tcW w:w="1142" w:type="dxa"/>
            <w:vAlign w:val="center"/>
          </w:tcPr>
          <w:p w:rsidR="00995301" w:rsidRPr="001B636E" w:rsidRDefault="00995301" w:rsidP="00995301">
            <w:pPr>
              <w:widowControl w:val="0"/>
              <w:spacing w:after="120"/>
              <w:jc w:val="center"/>
              <w:rPr>
                <w:rFonts w:ascii="GHEA Grapalat" w:hAnsi="GHEA Grapalat"/>
                <w:sz w:val="18"/>
                <w:szCs w:val="18"/>
                <w:lang w:val="hy-AM"/>
              </w:rPr>
            </w:pPr>
            <w:r w:rsidRPr="001B636E">
              <w:rPr>
                <w:rFonts w:ascii="GHEA Grapalat" w:hAnsi="GHEA Grapalat"/>
                <w:sz w:val="18"/>
                <w:szCs w:val="18"/>
                <w:lang w:val="hy-AM"/>
              </w:rPr>
              <w:t>1</w:t>
            </w:r>
          </w:p>
        </w:tc>
        <w:tc>
          <w:tcPr>
            <w:tcW w:w="1683" w:type="dxa"/>
            <w:vAlign w:val="center"/>
          </w:tcPr>
          <w:p w:rsidR="00995301" w:rsidRPr="00995301" w:rsidRDefault="00995301" w:rsidP="00995301">
            <w:pPr>
              <w:jc w:val="center"/>
              <w:rPr>
                <w:rFonts w:ascii="GHEA Grapalat" w:hAnsi="GHEA Grapalat"/>
                <w:i/>
                <w:sz w:val="18"/>
                <w:szCs w:val="18"/>
              </w:rPr>
            </w:pPr>
            <w:r w:rsidRPr="001B636E">
              <w:rPr>
                <w:rFonts w:ascii="GHEA Grapalat" w:hAnsi="GHEA Grapalat"/>
                <w:i/>
                <w:sz w:val="18"/>
                <w:szCs w:val="18"/>
              </w:rPr>
              <w:t>63711260</w:t>
            </w:r>
            <w:r w:rsidRPr="001B636E">
              <w:rPr>
                <w:rFonts w:ascii="GHEA Grapalat" w:hAnsi="GHEA Grapalat"/>
                <w:i/>
                <w:sz w:val="18"/>
                <w:szCs w:val="18"/>
                <w:lang w:val="hy-AM"/>
              </w:rPr>
              <w:t>/</w:t>
            </w:r>
            <w:r>
              <w:rPr>
                <w:rFonts w:ascii="GHEA Grapalat" w:hAnsi="GHEA Grapalat"/>
                <w:i/>
                <w:sz w:val="18"/>
                <w:szCs w:val="18"/>
              </w:rPr>
              <w:t>505</w:t>
            </w:r>
          </w:p>
          <w:p w:rsidR="00995301" w:rsidRPr="001B636E" w:rsidRDefault="00995301" w:rsidP="00995301">
            <w:pPr>
              <w:widowControl w:val="0"/>
              <w:spacing w:after="120"/>
              <w:jc w:val="center"/>
              <w:rPr>
                <w:rFonts w:ascii="GHEA Grapalat" w:hAnsi="GHEA Grapalat"/>
                <w:sz w:val="18"/>
                <w:szCs w:val="18"/>
              </w:rPr>
            </w:pPr>
          </w:p>
        </w:tc>
        <w:tc>
          <w:tcPr>
            <w:tcW w:w="5917" w:type="dxa"/>
            <w:vAlign w:val="center"/>
          </w:tcPr>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br/>
              <w:t>Наблюдение за маршрутом (мониторинг) услуг</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Нижеуказанная система должна соответствовать следующим критериям:</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-Быть основанным на WEB, принцип клиент-сервер</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-Хранить данные не менее 1 год</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w:t>
            </w:r>
            <w:r w:rsidRPr="00995301">
              <w:rPr>
                <w:rFonts w:ascii="GHEA Grapalat" w:hAnsi="GHEA Grapalat"/>
                <w:i/>
                <w:sz w:val="20"/>
                <w:szCs w:val="20"/>
                <w:lang w:val="nb-NO"/>
              </w:rPr>
              <w:t>Сервер должен находиться на территории РА</w:t>
            </w:r>
            <w:r w:rsidRPr="00995301">
              <w:rPr>
                <w:rFonts w:ascii="GHEA Grapalat" w:hAnsi="GHEA Grapalat"/>
                <w:i/>
                <w:sz w:val="20"/>
                <w:szCs w:val="20"/>
                <w:lang w:val="hy-AM"/>
              </w:rPr>
              <w:t xml:space="preserve">, в состав </w:t>
            </w:r>
            <w:r w:rsidRPr="00995301">
              <w:rPr>
                <w:rFonts w:ascii="GHEA Grapalat" w:hAnsi="GHEA Grapalat"/>
                <w:i/>
                <w:sz w:val="20"/>
                <w:szCs w:val="20"/>
                <w:lang w:val="hy-AM"/>
              </w:rPr>
              <w:lastRenderedPageBreak/>
              <w:t>которой войдет программная система, которая позволит поддерживать базы данных, в случае повреждения, поддерживать работу локальной сети международных интернет-каналов</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w:t>
            </w:r>
            <w:r w:rsidRPr="00995301">
              <w:rPr>
                <w:rFonts w:ascii="GHEA Grapalat" w:hAnsi="GHEA Grapalat"/>
                <w:i/>
                <w:sz w:val="20"/>
                <w:szCs w:val="20"/>
                <w:lang w:val="nb-NO"/>
              </w:rPr>
              <w:t xml:space="preserve">Система должна иметь </w:t>
            </w:r>
            <w:r w:rsidRPr="00995301">
              <w:rPr>
                <w:rFonts w:ascii="GHEA Grapalat" w:hAnsi="GHEA Grapalat"/>
                <w:i/>
                <w:sz w:val="20"/>
                <w:szCs w:val="20"/>
                <w:lang w:val="hy-AM"/>
              </w:rPr>
              <w:t xml:space="preserve">армянский и русский и/или английский </w:t>
            </w:r>
            <w:r w:rsidRPr="00995301">
              <w:rPr>
                <w:rFonts w:ascii="GHEA Grapalat" w:hAnsi="GHEA Grapalat"/>
                <w:i/>
                <w:sz w:val="20"/>
                <w:szCs w:val="20"/>
                <w:lang w:val="nb-NO"/>
              </w:rPr>
              <w:t>язычный интерфейс</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w:t>
            </w:r>
            <w:r w:rsidRPr="00995301">
              <w:rPr>
                <w:rFonts w:ascii="GHEA Grapalat" w:hAnsi="GHEA Grapalat"/>
                <w:i/>
                <w:sz w:val="20"/>
                <w:szCs w:val="20"/>
                <w:lang w:val="nb-NO"/>
              </w:rPr>
              <w:t>Возможность определения и отображения географического местоположения транспортных средств на электронной карте</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-Пробег, скорость, направление и траекторию движения, высоту над уровнем моря, напряжение питания</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nb-NO"/>
              </w:rPr>
              <w:t>-</w:t>
            </w:r>
            <w:r w:rsidRPr="00995301">
              <w:rPr>
                <w:rFonts w:ascii="GHEA Grapalat" w:hAnsi="GHEA Grapalat"/>
                <w:i/>
                <w:sz w:val="20"/>
                <w:szCs w:val="20"/>
                <w:lang w:val="hy-AM"/>
              </w:rPr>
              <w:t>ф</w:t>
            </w:r>
            <w:r w:rsidRPr="00995301">
              <w:rPr>
                <w:rFonts w:ascii="GHEA Grapalat" w:hAnsi="GHEA Grapalat"/>
                <w:i/>
                <w:sz w:val="20"/>
                <w:szCs w:val="20"/>
                <w:lang w:val="nb-NO"/>
              </w:rPr>
              <w:t>ункция поиска адресов для всей територии РА</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w:t>
            </w:r>
            <w:r w:rsidRPr="00995301">
              <w:rPr>
                <w:rFonts w:ascii="GHEA Grapalat" w:hAnsi="GHEA Grapalat"/>
                <w:i/>
                <w:sz w:val="20"/>
                <w:szCs w:val="20"/>
                <w:lang w:val="nb-NO"/>
              </w:rPr>
              <w:t>Функция группировки и просмотра объектов</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-оптимальный путь, определение его длины, отображение</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Сравнение фактической и запланированной траектории движения в режиме онлайн</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Отчет по времени остановки, система должна показывать остановки в течение установленного периода времени</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Возможность создания произвольных точек и сравнения с ними автомобильных трасс (в соответствии с установленными нормами, радиусом, временем остановки)</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Отсутствие информации от автомобиля в течение заранее определенного периода и возможность определения его причины</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Функция сравнения траектории движения автомобиля с отмеченными зонами на карте с фиксацией пробега, времен входа и выхода в зону</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Возможность четкого определения моточасов работы двигателя по аккумулятору автомобиля</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nb-NO"/>
              </w:rPr>
              <w:t>-Система напоминаний по километражу, моточасам, и по времени</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 xml:space="preserve">Расчет расхода топлива (по моточасам и по пробегу), </w:t>
            </w:r>
            <w:r w:rsidRPr="00995301">
              <w:rPr>
                <w:rFonts w:ascii="GHEA Grapalat" w:hAnsi="GHEA Grapalat"/>
                <w:i/>
                <w:sz w:val="20"/>
                <w:szCs w:val="20"/>
                <w:lang w:val="nb-NO"/>
              </w:rPr>
              <w:lastRenderedPageBreak/>
              <w:t>возможность применения коэффициента</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Возможность ограничения входов в систему по IP адресу</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Возможность составлять отчеты в формате MS Excel</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Возможность экспорта траектории движения и просмотра в других GIS системах</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Возможность четкого определения обязательств пользователей по группам автомобилей, по видам отчетов, итд.</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Возможность отправки по электронной почте выбранные отчеты по выбранному периодичностью</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Сохранение истории всех изменений полномочий пользователя</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Возможность отправления сообщений пользователям</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Получение оповещения при превышении предварительно установленной скорости</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nb-NO"/>
              </w:rPr>
              <w:t>Возможность измерения между несколькими точками на карте, по прямой линии</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Возможность определения средней скорости движения, времени, моточасов и расхода топлива для каждого участка между двух остановок</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w:t>
            </w:r>
            <w:r w:rsidRPr="00995301">
              <w:rPr>
                <w:rFonts w:ascii="GHEA Grapalat" w:hAnsi="GHEA Grapalat"/>
                <w:i/>
                <w:sz w:val="20"/>
                <w:szCs w:val="20"/>
                <w:lang w:val="hy-AM"/>
              </w:rPr>
              <w:t>Отчет по времени (длительности) остановки: должна быть возможность получения отчетов для каждого автомобиля в котором должны показываться фактическая длительность всех остановок в сравнении с установленными нормативами, а все нарушения должны показываться отдельно:</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Графический отчет по следующим параметрам:</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А) Напряжение питания</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rPr>
              <w:t>Б</w:t>
            </w:r>
            <w:r w:rsidRPr="00995301">
              <w:rPr>
                <w:rFonts w:ascii="GHEA Grapalat" w:hAnsi="GHEA Grapalat"/>
                <w:i/>
                <w:sz w:val="20"/>
                <w:szCs w:val="20"/>
                <w:lang w:val="hy-AM"/>
              </w:rPr>
              <w:t>) Скорость</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В) Количество видимых спутников</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 Анимационный показ траектории движения</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 Мобильные приложения для платформ Android и IOS:</w:t>
            </w:r>
          </w:p>
          <w:p w:rsidR="00995301" w:rsidRPr="00995301" w:rsidRDefault="00995301" w:rsidP="00995301">
            <w:pPr>
              <w:jc w:val="both"/>
              <w:rPr>
                <w:rFonts w:ascii="GHEA Grapalat" w:hAnsi="GHEA Grapalat"/>
                <w:i/>
                <w:sz w:val="20"/>
                <w:szCs w:val="20"/>
                <w:lang w:val="hy-AM"/>
              </w:rPr>
            </w:pPr>
            <w:r w:rsidRPr="00995301">
              <w:rPr>
                <w:rFonts w:ascii="GHEA Grapalat" w:hAnsi="GHEA Grapalat"/>
                <w:i/>
                <w:sz w:val="20"/>
                <w:szCs w:val="20"/>
                <w:lang w:val="hy-AM"/>
              </w:rPr>
              <w:t xml:space="preserve">У клиента должен быть возможность изменить отчеты и </w:t>
            </w:r>
            <w:r w:rsidRPr="00995301">
              <w:rPr>
                <w:rFonts w:ascii="GHEA Grapalat" w:hAnsi="GHEA Grapalat"/>
                <w:i/>
                <w:sz w:val="20"/>
                <w:szCs w:val="20"/>
                <w:lang w:val="hy-AM"/>
              </w:rPr>
              <w:lastRenderedPageBreak/>
              <w:t>сделать изменения в системе</w:t>
            </w:r>
          </w:p>
          <w:p w:rsidR="00995301" w:rsidRPr="00995301" w:rsidRDefault="00995301" w:rsidP="00995301">
            <w:pPr>
              <w:jc w:val="both"/>
              <w:rPr>
                <w:rFonts w:ascii="GHEA Grapalat" w:hAnsi="GHEA Grapalat"/>
                <w:i/>
                <w:sz w:val="20"/>
                <w:szCs w:val="20"/>
                <w:lang w:val="nb-NO"/>
              </w:rPr>
            </w:pPr>
            <w:r w:rsidRPr="00995301">
              <w:rPr>
                <w:rFonts w:ascii="GHEA Grapalat" w:hAnsi="GHEA Grapalat"/>
                <w:i/>
                <w:sz w:val="20"/>
                <w:szCs w:val="20"/>
                <w:lang w:val="hy-AM"/>
              </w:rPr>
              <w:t>36 автомобилей за 15 месяцев.</w:t>
            </w:r>
          </w:p>
        </w:tc>
        <w:tc>
          <w:tcPr>
            <w:tcW w:w="1211" w:type="dxa"/>
            <w:vAlign w:val="center"/>
          </w:tcPr>
          <w:p w:rsidR="00995301" w:rsidRPr="001B636E" w:rsidRDefault="00995301" w:rsidP="00995301">
            <w:pPr>
              <w:widowControl w:val="0"/>
              <w:spacing w:after="120"/>
              <w:jc w:val="center"/>
              <w:rPr>
                <w:rFonts w:ascii="GHEA Grapalat" w:hAnsi="GHEA Grapalat"/>
                <w:sz w:val="18"/>
                <w:szCs w:val="18"/>
              </w:rPr>
            </w:pPr>
            <w:r w:rsidRPr="001B636E">
              <w:rPr>
                <w:rFonts w:ascii="GHEA Grapalat" w:hAnsi="GHEA Grapalat"/>
                <w:i/>
                <w:sz w:val="18"/>
                <w:szCs w:val="18"/>
                <w:lang w:val="hy-AM"/>
              </w:rPr>
              <w:lastRenderedPageBreak/>
              <w:t>драм</w:t>
            </w:r>
          </w:p>
        </w:tc>
        <w:tc>
          <w:tcPr>
            <w:tcW w:w="1398" w:type="dxa"/>
            <w:vAlign w:val="center"/>
          </w:tcPr>
          <w:p w:rsidR="00995301" w:rsidRPr="001B636E" w:rsidRDefault="00995301" w:rsidP="00995301">
            <w:pPr>
              <w:widowControl w:val="0"/>
              <w:spacing w:after="120"/>
              <w:jc w:val="center"/>
              <w:rPr>
                <w:rFonts w:ascii="GHEA Grapalat" w:hAnsi="GHEA Grapalat"/>
                <w:sz w:val="18"/>
                <w:szCs w:val="18"/>
              </w:rPr>
            </w:pPr>
          </w:p>
        </w:tc>
        <w:tc>
          <w:tcPr>
            <w:tcW w:w="849" w:type="dxa"/>
            <w:vAlign w:val="center"/>
          </w:tcPr>
          <w:p w:rsidR="00995301" w:rsidRPr="001B636E" w:rsidRDefault="00995301" w:rsidP="00995301">
            <w:pPr>
              <w:widowControl w:val="0"/>
              <w:spacing w:after="120"/>
              <w:jc w:val="center"/>
              <w:rPr>
                <w:rFonts w:ascii="GHEA Grapalat" w:hAnsi="GHEA Grapalat"/>
                <w:sz w:val="18"/>
                <w:szCs w:val="18"/>
                <w:lang w:val="hy-AM"/>
              </w:rPr>
            </w:pPr>
            <w:r w:rsidRPr="001B636E">
              <w:rPr>
                <w:rFonts w:ascii="GHEA Grapalat" w:hAnsi="GHEA Grapalat"/>
                <w:sz w:val="18"/>
                <w:szCs w:val="18"/>
                <w:lang w:val="hy-AM"/>
              </w:rPr>
              <w:t>1</w:t>
            </w:r>
          </w:p>
        </w:tc>
        <w:tc>
          <w:tcPr>
            <w:tcW w:w="1051" w:type="dxa"/>
            <w:vAlign w:val="center"/>
          </w:tcPr>
          <w:p w:rsidR="00995301" w:rsidRPr="00995301" w:rsidRDefault="00995301" w:rsidP="00995301">
            <w:pPr>
              <w:jc w:val="center"/>
              <w:rPr>
                <w:rFonts w:ascii="GHEA Grapalat" w:hAnsi="GHEA Grapalat"/>
                <w:i/>
                <w:sz w:val="18"/>
                <w:szCs w:val="20"/>
                <w:lang w:val="hy-AM"/>
              </w:rPr>
            </w:pPr>
            <w:r w:rsidRPr="00995301">
              <w:rPr>
                <w:rFonts w:ascii="GHEA Grapalat" w:hAnsi="GHEA Grapalat"/>
                <w:sz w:val="18"/>
                <w:szCs w:val="20"/>
              </w:rPr>
              <w:t>г.Ереван, проспект Комитаса 49/2</w:t>
            </w:r>
          </w:p>
        </w:tc>
        <w:tc>
          <w:tcPr>
            <w:tcW w:w="2787" w:type="dxa"/>
            <w:vAlign w:val="center"/>
          </w:tcPr>
          <w:p w:rsidR="00995301" w:rsidRPr="00995301" w:rsidRDefault="00995301" w:rsidP="00995301">
            <w:pPr>
              <w:jc w:val="center"/>
              <w:rPr>
                <w:rFonts w:ascii="GHEA Grapalat" w:hAnsi="GHEA Grapalat"/>
                <w:i/>
                <w:sz w:val="18"/>
                <w:szCs w:val="20"/>
              </w:rPr>
            </w:pPr>
            <w:r w:rsidRPr="00995301">
              <w:rPr>
                <w:rFonts w:ascii="GHEA Grapalat" w:hAnsi="GHEA Grapalat"/>
                <w:sz w:val="18"/>
              </w:rPr>
              <w:t xml:space="preserve">После вступления договора в силу, при наличии финансовых средств, в </w:t>
            </w:r>
            <w:r w:rsidRPr="00995301">
              <w:rPr>
                <w:rFonts w:ascii="GHEA Grapalat" w:hAnsi="GHEA Grapalat" w:cs="GHEA Grapalat"/>
                <w:sz w:val="18"/>
                <w:szCs w:val="16"/>
                <w:lang w:val="es-ES"/>
              </w:rPr>
              <w:t>4</w:t>
            </w:r>
            <w:r w:rsidRPr="00995301">
              <w:rPr>
                <w:rFonts w:ascii="GHEA Grapalat" w:hAnsi="GHEA Grapalat" w:cs="GHEA Grapalat"/>
                <w:sz w:val="18"/>
                <w:szCs w:val="16"/>
                <w:lang w:val="hy-AM"/>
              </w:rPr>
              <w:t>56</w:t>
            </w:r>
            <w:r w:rsidRPr="00995301">
              <w:rPr>
                <w:rFonts w:ascii="GHEA Grapalat" w:hAnsi="GHEA Grapalat" w:cs="GHEA Grapalat"/>
                <w:sz w:val="18"/>
                <w:szCs w:val="16"/>
                <w:lang w:val="es-ES"/>
              </w:rPr>
              <w:t xml:space="preserve"> </w:t>
            </w:r>
            <w:r w:rsidRPr="00995301">
              <w:rPr>
                <w:rFonts w:ascii="GHEA Grapalat" w:hAnsi="GHEA Grapalat"/>
                <w:sz w:val="18"/>
              </w:rPr>
              <w:t xml:space="preserve"> дней.</w:t>
            </w:r>
          </w:p>
        </w:tc>
      </w:tr>
    </w:tbl>
    <w:p w:rsidR="00995301" w:rsidRPr="00995301" w:rsidRDefault="00995301" w:rsidP="00995301">
      <w:pPr>
        <w:rPr>
          <w:rFonts w:ascii="GHEA Grapalat" w:hAnsi="GHEA Grapalat"/>
          <w:i/>
          <w:sz w:val="16"/>
          <w:szCs w:val="16"/>
        </w:rPr>
      </w:pPr>
      <w:bookmarkStart w:id="21" w:name="_Hlk144714098"/>
      <w:bookmarkStart w:id="22" w:name="_Hlk65578249"/>
      <w:r w:rsidRPr="00995301">
        <w:rPr>
          <w:rFonts w:ascii="GHEA Grapalat" w:hAnsi="GHEA Grapalat"/>
          <w:i/>
          <w:sz w:val="16"/>
          <w:szCs w:val="16"/>
        </w:rPr>
        <w:lastRenderedPageBreak/>
        <w:t>*Срок оказания услуг не может быть позднее 31 декабря соответствующего года.</w:t>
      </w:r>
    </w:p>
    <w:p w:rsidR="00995301" w:rsidRPr="00995301" w:rsidRDefault="00995301" w:rsidP="00995301">
      <w:pPr>
        <w:rPr>
          <w:rFonts w:ascii="GHEA Grapalat" w:hAnsi="GHEA Grapalat"/>
          <w:i/>
          <w:sz w:val="16"/>
          <w:szCs w:val="16"/>
          <w:lang w:val="hy-AM"/>
        </w:rPr>
      </w:pPr>
      <w:r w:rsidRPr="00995301">
        <w:rPr>
          <w:rFonts w:ascii="GHEA Grapalat" w:hAnsi="GHEA Grapalat"/>
          <w:i/>
          <w:sz w:val="16"/>
          <w:szCs w:val="16"/>
          <w:lang w:val="hy-AM"/>
        </w:rPr>
        <w:t>*</w:t>
      </w:r>
      <w:r w:rsidRPr="00995301">
        <w:t xml:space="preserve"> </w:t>
      </w:r>
      <w:r w:rsidRPr="00995301">
        <w:rPr>
          <w:rFonts w:ascii="GHEA Grapalat" w:hAnsi="GHEA Grapalat"/>
          <w:i/>
          <w:sz w:val="16"/>
          <w:szCs w:val="16"/>
          <w:lang w:val="hy-AM"/>
        </w:rPr>
        <w:t>Оплата услуг будет производиться за фактически оказанные услуги по месяцам и количеству транспортных средств.</w:t>
      </w:r>
    </w:p>
    <w:p w:rsidR="003D3E63" w:rsidRPr="00EE7908" w:rsidRDefault="003D3E63" w:rsidP="003D3E63">
      <w:pPr>
        <w:rPr>
          <w:rFonts w:ascii="GHEA Grapalat" w:hAnsi="GHEA Grapalat"/>
          <w:i/>
          <w:sz w:val="18"/>
          <w:szCs w:val="18"/>
          <w:lang w:val="hy-AM"/>
        </w:rPr>
      </w:pPr>
      <w:r w:rsidRPr="00995301">
        <w:rPr>
          <w:rFonts w:ascii="GHEA Grapalat" w:hAnsi="GHEA Grapalat"/>
          <w:i/>
          <w:sz w:val="18"/>
          <w:szCs w:val="18"/>
          <w:lang w:val="hy-AM"/>
        </w:rPr>
        <w:t>** Договор заключается на основании части 6 статьи 15 Закона РА" О закупках", и расчет срока в графе осуществляется</w:t>
      </w:r>
      <w:r w:rsidRPr="00EE7908">
        <w:rPr>
          <w:rFonts w:ascii="GHEA Grapalat" w:hAnsi="GHEA Grapalat"/>
          <w:i/>
          <w:sz w:val="18"/>
          <w:szCs w:val="18"/>
          <w:lang w:val="hy-AM"/>
        </w:rPr>
        <w:t xml:space="preserve"> с даты вступления в силу соглашения, заключаемого между сторонами в случае, если будут предусмотрены финансовые средства:</w:t>
      </w:r>
    </w:p>
    <w:bookmarkEnd w:id="21"/>
    <w:p w:rsidR="003D3E63" w:rsidRPr="00EE7908" w:rsidRDefault="003D3E63" w:rsidP="003D3E63">
      <w:pPr>
        <w:jc w:val="right"/>
        <w:rPr>
          <w:rFonts w:ascii="GHEA Grapalat" w:hAnsi="GHEA Grapalat"/>
          <w:i/>
          <w:sz w:val="18"/>
          <w:szCs w:val="18"/>
          <w:lang w:val="hy-AM"/>
        </w:rPr>
      </w:pPr>
      <w:r w:rsidRPr="00EE7908">
        <w:rPr>
          <w:rFonts w:ascii="GHEA Grapalat" w:hAnsi="GHEA Grapalat"/>
          <w:i/>
          <w:sz w:val="18"/>
          <w:szCs w:val="18"/>
          <w:lang w:val="hy-AM"/>
        </w:rPr>
        <w:t xml:space="preserve">                </w:t>
      </w:r>
    </w:p>
    <w:bookmarkEnd w:id="22"/>
    <w:p w:rsidR="003D3E63" w:rsidRPr="00EE7908" w:rsidRDefault="003D3E63" w:rsidP="003D3E63">
      <w:pPr>
        <w:jc w:val="center"/>
        <w:rPr>
          <w:rFonts w:ascii="GHEA Grapalat" w:hAnsi="GHEA Grapalat"/>
          <w:i/>
          <w:sz w:val="18"/>
          <w:szCs w:val="18"/>
          <w:lang w:val="pt-BR"/>
        </w:rPr>
      </w:pPr>
    </w:p>
    <w:p w:rsidR="00401006" w:rsidRPr="003D3E63" w:rsidRDefault="00401006" w:rsidP="00401006">
      <w:pPr>
        <w:widowControl w:val="0"/>
        <w:spacing w:after="160" w:line="360" w:lineRule="auto"/>
        <w:rPr>
          <w:rFonts w:ascii="GHEA Grapalat" w:hAnsi="GHEA Grapalat"/>
          <w:lang w:val="pt-BR"/>
        </w:rPr>
      </w:pPr>
    </w:p>
    <w:tbl>
      <w:tblPr>
        <w:tblW w:w="10721" w:type="dxa"/>
        <w:jc w:val="center"/>
        <w:tblLayout w:type="fixed"/>
        <w:tblLook w:val="0000" w:firstRow="0" w:lastRow="0" w:firstColumn="0" w:lastColumn="0" w:noHBand="0" w:noVBand="0"/>
      </w:tblPr>
      <w:tblGrid>
        <w:gridCol w:w="4536"/>
        <w:gridCol w:w="760"/>
        <w:gridCol w:w="5425"/>
      </w:tblGrid>
      <w:tr w:rsidR="003B2F27" w:rsidRPr="00AD29CE" w:rsidTr="00401006">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5425"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401006" w:rsidRPr="00E40AC8" w:rsidRDefault="00401006" w:rsidP="005B7138">
            <w:pPr>
              <w:widowControl w:val="0"/>
              <w:spacing w:after="160" w:line="360" w:lineRule="auto"/>
              <w:jc w:val="center"/>
              <w:rPr>
                <w:rFonts w:ascii="GHEA Grapalat" w:hAnsi="GHEA Grapalat"/>
                <w:vertAlign w:val="superscript"/>
              </w:rPr>
            </w:pP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401006" w:rsidRDefault="00401006" w:rsidP="00401006">
      <w:pPr>
        <w:widowControl w:val="0"/>
        <w:spacing w:after="160" w:line="360" w:lineRule="auto"/>
        <w:rPr>
          <w:rFonts w:ascii="GHEA Grapalat" w:hAnsi="GHEA Grapalat"/>
        </w:rPr>
        <w:sectPr w:rsidR="00401006" w:rsidSect="00401006">
          <w:footnotePr>
            <w:pos w:val="beneathText"/>
          </w:footnotePr>
          <w:pgSz w:w="16840" w:h="11907" w:orient="landscape" w:code="9"/>
          <w:pgMar w:top="1411" w:right="432" w:bottom="1411" w:left="850" w:header="562" w:footer="562" w:gutter="0"/>
          <w:cols w:space="720"/>
          <w:titlePg/>
          <w:docGrid w:linePitch="326"/>
        </w:sectPr>
      </w:pPr>
    </w:p>
    <w:p w:rsidR="00554D44" w:rsidRPr="007542C8" w:rsidRDefault="00554D44" w:rsidP="007542C8">
      <w:pPr>
        <w:widowControl w:val="0"/>
        <w:spacing w:line="360" w:lineRule="auto"/>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w:t>
      </w:r>
      <w:r w:rsidR="00AE1CA4">
        <w:rPr>
          <w:rFonts w:ascii="GHEA Grapalat" w:hAnsi="GHEA Grapalat"/>
          <w:b/>
          <w:i/>
          <w:sz w:val="20"/>
          <w:szCs w:val="20"/>
        </w:rPr>
        <w:t>ՎԱ-ՍԱՏՄ-ԳՀԾՁԲ-26/1</w:t>
      </w:r>
      <w:r w:rsidR="00271F7F" w:rsidRPr="007542C8">
        <w:rPr>
          <w:rFonts w:ascii="GHEA Grapalat" w:hAnsi="GHEA Grapalat"/>
          <w:b/>
          <w:i/>
          <w:sz w:val="20"/>
          <w:szCs w:val="20"/>
        </w:rPr>
        <w:t>"</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60"/>
        <w:gridCol w:w="1350"/>
        <w:gridCol w:w="720"/>
        <w:gridCol w:w="630"/>
        <w:gridCol w:w="540"/>
        <w:gridCol w:w="562"/>
        <w:gridCol w:w="582"/>
        <w:gridCol w:w="566"/>
        <w:gridCol w:w="601"/>
        <w:gridCol w:w="839"/>
        <w:gridCol w:w="64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3D3E63">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7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3D3E63">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rsidTr="003D3E63">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26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3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3D3E63">
        <w:trPr>
          <w:trHeight w:val="363"/>
          <w:jc w:val="center"/>
        </w:trPr>
        <w:tc>
          <w:tcPr>
            <w:tcW w:w="738" w:type="dxa"/>
            <w:vAlign w:val="center"/>
          </w:tcPr>
          <w:p w:rsidR="003B2F27" w:rsidRPr="003D3E63" w:rsidRDefault="003D3E63" w:rsidP="003D3E63">
            <w:pPr>
              <w:widowControl w:val="0"/>
              <w:spacing w:after="120"/>
              <w:jc w:val="center"/>
              <w:rPr>
                <w:rFonts w:ascii="GHEA Grapalat" w:hAnsi="GHEA Grapalat"/>
                <w:sz w:val="16"/>
                <w:szCs w:val="16"/>
                <w:lang w:val="hy-AM"/>
              </w:rPr>
            </w:pPr>
            <w:r w:rsidRPr="003D3E63">
              <w:rPr>
                <w:rFonts w:ascii="GHEA Grapalat" w:hAnsi="GHEA Grapalat"/>
                <w:sz w:val="16"/>
                <w:szCs w:val="16"/>
                <w:lang w:val="hy-AM"/>
              </w:rPr>
              <w:t>1</w:t>
            </w:r>
          </w:p>
        </w:tc>
        <w:tc>
          <w:tcPr>
            <w:tcW w:w="1260" w:type="dxa"/>
            <w:vAlign w:val="center"/>
          </w:tcPr>
          <w:p w:rsidR="003D3E63" w:rsidRPr="000D10C2" w:rsidRDefault="003D3E63" w:rsidP="003D3E63">
            <w:pPr>
              <w:jc w:val="center"/>
              <w:rPr>
                <w:rFonts w:ascii="GHEA Grapalat" w:hAnsi="GHEA Grapalat"/>
                <w:sz w:val="16"/>
                <w:szCs w:val="16"/>
              </w:rPr>
            </w:pPr>
            <w:r w:rsidRPr="003D3E63">
              <w:rPr>
                <w:rFonts w:ascii="GHEA Grapalat" w:hAnsi="GHEA Grapalat"/>
                <w:sz w:val="16"/>
                <w:szCs w:val="16"/>
              </w:rPr>
              <w:t>63711260</w:t>
            </w:r>
            <w:r w:rsidRPr="003D3E63">
              <w:rPr>
                <w:rFonts w:ascii="GHEA Grapalat" w:hAnsi="GHEA Grapalat"/>
                <w:sz w:val="16"/>
                <w:szCs w:val="16"/>
                <w:lang w:val="hy-AM"/>
              </w:rPr>
              <w:t>/</w:t>
            </w:r>
            <w:r w:rsidR="000D10C2">
              <w:rPr>
                <w:rFonts w:ascii="GHEA Grapalat" w:hAnsi="GHEA Grapalat"/>
                <w:sz w:val="16"/>
                <w:szCs w:val="16"/>
              </w:rPr>
              <w:t>505</w:t>
            </w:r>
          </w:p>
          <w:p w:rsidR="003B2F27" w:rsidRPr="003D3E63" w:rsidRDefault="003B2F27" w:rsidP="003D3E63">
            <w:pPr>
              <w:widowControl w:val="0"/>
              <w:spacing w:after="120"/>
              <w:jc w:val="center"/>
              <w:rPr>
                <w:rFonts w:ascii="GHEA Grapalat" w:hAnsi="GHEA Grapalat"/>
                <w:sz w:val="16"/>
                <w:szCs w:val="16"/>
              </w:rPr>
            </w:pPr>
          </w:p>
        </w:tc>
        <w:tc>
          <w:tcPr>
            <w:tcW w:w="1350" w:type="dxa"/>
          </w:tcPr>
          <w:p w:rsidR="003B2F27" w:rsidRPr="00F412AC" w:rsidRDefault="003D3E63" w:rsidP="005B7138">
            <w:pPr>
              <w:widowControl w:val="0"/>
              <w:spacing w:after="120"/>
              <w:jc w:val="center"/>
              <w:rPr>
                <w:rFonts w:ascii="GHEA Grapalat" w:hAnsi="GHEA Grapalat"/>
                <w:sz w:val="16"/>
              </w:rPr>
            </w:pPr>
            <w:r w:rsidRPr="003D3E63">
              <w:rPr>
                <w:rFonts w:ascii="GHEA Grapalat" w:hAnsi="GHEA Grapalat"/>
                <w:sz w:val="16"/>
              </w:rPr>
              <w:t>Наблюдение за маршрутом (мониторинг)</w:t>
            </w:r>
          </w:p>
        </w:tc>
        <w:tc>
          <w:tcPr>
            <w:tcW w:w="72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3D3E63" w:rsidRDefault="003D3E63" w:rsidP="003B2F27">
      <w:pPr>
        <w:widowControl w:val="0"/>
        <w:spacing w:after="160" w:line="360" w:lineRule="auto"/>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AE1CA4">
        <w:rPr>
          <w:rFonts w:ascii="GHEA Grapalat" w:hAnsi="GHEA Grapalat"/>
          <w:b/>
          <w:i/>
          <w:sz w:val="20"/>
          <w:szCs w:val="20"/>
        </w:rPr>
        <w:t>ՎԱ-ՍԱՏՄ-ԳՀԾՁԲ-26/1</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E695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E695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E695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E695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E695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E695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bl>
    <w:p w:rsidR="003B2F27" w:rsidRPr="000E6955" w:rsidRDefault="003B2F27" w:rsidP="000E6955">
      <w:pPr>
        <w:widowControl w:val="0"/>
        <w:ind w:firstLine="375"/>
        <w:jc w:val="both"/>
        <w:rPr>
          <w:rFonts w:ascii="GHEA Grapalat" w:hAnsi="GHEA Grapalat" w:cs="Arial"/>
          <w:iCs/>
          <w:color w:val="000000"/>
          <w:sz w:val="22"/>
          <w:lang w:val="en-US"/>
        </w:rPr>
      </w:pPr>
    </w:p>
    <w:p w:rsidR="003B2F27" w:rsidRPr="000E6955" w:rsidRDefault="003B2F27" w:rsidP="000E6955">
      <w:pPr>
        <w:widowControl w:val="0"/>
        <w:ind w:firstLine="567"/>
        <w:jc w:val="both"/>
        <w:rPr>
          <w:rFonts w:ascii="GHEA Grapalat" w:hAnsi="GHEA Grapalat"/>
          <w:iCs/>
          <w:snapToGrid w:val="0"/>
          <w:color w:val="000000"/>
          <w:sz w:val="22"/>
        </w:rPr>
      </w:pPr>
      <w:r w:rsidRPr="000E6955">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3D3E63" w:rsidRDefault="003B2F27" w:rsidP="00FB0913">
      <w:pPr>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AE1CA4">
        <w:rPr>
          <w:rFonts w:ascii="GHEA Grapalat" w:hAnsi="GHEA Grapalat"/>
          <w:b/>
          <w:i/>
          <w:sz w:val="20"/>
          <w:szCs w:val="20"/>
        </w:rPr>
        <w:t>ՎԱ-ՍԱՏՄ-ԳՀԾՁԲ-26/1</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565EAA" w:rsidRDefault="003B2F27" w:rsidP="00FB091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091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FB0913" w:rsidRDefault="003B2F27" w:rsidP="00FB091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B0913">
      <w:pPr>
        <w:widowControl w:val="0"/>
        <w:spacing w:line="360" w:lineRule="auto"/>
        <w:ind w:firstLine="567"/>
        <w:jc w:val="center"/>
        <w:rPr>
          <w:rFonts w:ascii="GHEA Grapalat" w:hAnsi="GHEA Grapalat" w:cs="Sylfaen"/>
        </w:rPr>
      </w:pPr>
      <w:r w:rsidRPr="00AD29CE">
        <w:rPr>
          <w:rFonts w:ascii="GHEA Grapalat" w:hAnsi="GHEA Grapalat"/>
        </w:rPr>
        <w:t>СТОРОНЫ</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091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p>
        </w:tc>
      </w:tr>
    </w:tbl>
    <w:p w:rsidR="003B2F27" w:rsidRPr="00AD29CE" w:rsidRDefault="003B2F27" w:rsidP="00FB0913">
      <w:pPr>
        <w:widowControl w:val="0"/>
        <w:spacing w:line="360" w:lineRule="auto"/>
        <w:ind w:left="-142" w:firstLine="142"/>
        <w:jc w:val="center"/>
        <w:rPr>
          <w:rFonts w:ascii="GHEA Grapalat" w:hAnsi="GHEA Grapalat" w:cs="Sylfaen"/>
          <w:b/>
        </w:rPr>
      </w:pPr>
    </w:p>
    <w:p w:rsidR="003B2F27" w:rsidRPr="00AD29CE" w:rsidRDefault="003B2F27" w:rsidP="00FB0913">
      <w:pPr>
        <w:pStyle w:val="norm"/>
        <w:widowControl w:val="0"/>
        <w:spacing w:line="360" w:lineRule="auto"/>
        <w:ind w:firstLine="284"/>
        <w:jc w:val="center"/>
        <w:rPr>
          <w:rFonts w:ascii="GHEA Grapalat" w:hAnsi="GHEA Grapalat"/>
          <w:b/>
          <w:sz w:val="24"/>
          <w:szCs w:val="24"/>
        </w:rPr>
      </w:pPr>
    </w:p>
    <w:p w:rsidR="003A45B5" w:rsidRPr="003D3E63" w:rsidRDefault="003A45B5" w:rsidP="00F5162A">
      <w:pPr>
        <w:jc w:val="right"/>
        <w:rPr>
          <w:rFonts w:ascii="GHEA Grapalat" w:hAnsi="GHEA Grapalat" w:cs="Sylfaen"/>
          <w:i/>
          <w:sz w:val="20"/>
          <w:szCs w:val="20"/>
        </w:rPr>
      </w:pPr>
      <w:r w:rsidRPr="003D3E63">
        <w:rPr>
          <w:rFonts w:ascii="GHEA Grapalat" w:hAnsi="GHEA Grapalat"/>
          <w:i/>
          <w:sz w:val="20"/>
          <w:szCs w:val="20"/>
        </w:rPr>
        <w:t>Приложение № 4</w:t>
      </w:r>
    </w:p>
    <w:p w:rsid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AE1CA4">
        <w:rPr>
          <w:rFonts w:ascii="GHEA Grapalat" w:hAnsi="GHEA Grapalat"/>
          <w:b/>
          <w:i/>
          <w:sz w:val="20"/>
          <w:szCs w:val="20"/>
        </w:rPr>
        <w:t>ՎԱ-ՍԱՏՄ-ԳՀԾՁԲ-26/1</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F5162A" w:rsidRDefault="00F5162A" w:rsidP="003D3E63">
      <w:pPr>
        <w:widowControl w:val="0"/>
        <w:jc w:val="right"/>
        <w:rPr>
          <w:rFonts w:ascii="GHEA Grapalat" w:hAnsi="GHEA Grapalat"/>
          <w:i/>
          <w:sz w:val="20"/>
          <w:szCs w:val="20"/>
        </w:rPr>
      </w:pPr>
    </w:p>
    <w:p w:rsidR="00F5162A" w:rsidRPr="003D3E63" w:rsidRDefault="00F5162A" w:rsidP="003D3E63">
      <w:pPr>
        <w:widowControl w:val="0"/>
        <w:jc w:val="right"/>
        <w:rPr>
          <w:rFonts w:ascii="GHEA Grapalat" w:hAnsi="GHEA Grapalat"/>
          <w:i/>
          <w:sz w:val="20"/>
          <w:szCs w:val="20"/>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A95295">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E68" w:rsidRDefault="00507E68">
      <w:r>
        <w:separator/>
      </w:r>
    </w:p>
  </w:endnote>
  <w:endnote w:type="continuationSeparator" w:id="0">
    <w:p w:rsidR="00507E68" w:rsidRDefault="0050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88667E" w:rsidRPr="00305BEC" w:rsidRDefault="0088667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598A">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E68" w:rsidRDefault="00507E68">
      <w:r>
        <w:separator/>
      </w:r>
    </w:p>
  </w:footnote>
  <w:footnote w:type="continuationSeparator" w:id="0">
    <w:p w:rsidR="00507E68" w:rsidRDefault="00507E68">
      <w:r>
        <w:continuationSeparator/>
      </w:r>
    </w:p>
  </w:footnote>
  <w:footnote w:id="1">
    <w:p w:rsidR="0088667E" w:rsidRPr="00A31673" w:rsidRDefault="0088667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8667E" w:rsidRDefault="0088667E" w:rsidP="006B3E56">
      <w:pPr>
        <w:jc w:val="both"/>
      </w:pPr>
    </w:p>
    <w:p w:rsidR="0088667E" w:rsidRPr="008444F1" w:rsidRDefault="0088667E" w:rsidP="006B3E56">
      <w:pPr>
        <w:jc w:val="both"/>
        <w:rPr>
          <w:i/>
        </w:rPr>
      </w:pPr>
    </w:p>
    <w:p w:rsidR="0088667E" w:rsidRPr="00B1013B" w:rsidRDefault="0088667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8667E" w:rsidRPr="00B1013B" w:rsidRDefault="0088667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8667E" w:rsidRPr="00B1013B" w:rsidRDefault="0088667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8667E" w:rsidRDefault="0088667E" w:rsidP="006B3E56">
      <w:pPr>
        <w:jc w:val="both"/>
        <w:rPr>
          <w:rFonts w:ascii="GHEA Grapalat" w:hAnsi="GHEA Grapalat"/>
          <w:sz w:val="20"/>
          <w:szCs w:val="20"/>
          <w:lang w:val="af-ZA"/>
        </w:rPr>
      </w:pPr>
    </w:p>
    <w:p w:rsidR="0088667E" w:rsidRDefault="0088667E" w:rsidP="006B3E56">
      <w:pPr>
        <w:pStyle w:val="FootnoteText"/>
        <w:rPr>
          <w:rFonts w:asciiTheme="minorHAnsi" w:hAnsiTheme="minorHAnsi"/>
          <w:lang w:val="af-ZA"/>
        </w:rPr>
      </w:pPr>
    </w:p>
  </w:footnote>
  <w:footnote w:id="3">
    <w:p w:rsidR="0088667E" w:rsidRPr="00D3436F" w:rsidRDefault="008866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8667E" w:rsidRPr="00D3436F" w:rsidRDefault="0088667E">
      <w:pPr>
        <w:pStyle w:val="FootnoteText"/>
        <w:rPr>
          <w:lang w:val="es-ES"/>
        </w:rPr>
      </w:pPr>
    </w:p>
  </w:footnote>
  <w:footnote w:id="4">
    <w:p w:rsidR="0088667E" w:rsidRPr="008842CE" w:rsidRDefault="0088667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8667E" w:rsidRPr="008842CE" w:rsidRDefault="0088667E" w:rsidP="003D2FE2">
      <w:pPr>
        <w:pStyle w:val="FootnoteText"/>
        <w:jc w:val="both"/>
        <w:rPr>
          <w:rFonts w:ascii="GHEA Grapalat" w:hAnsi="GHEA Grapalat"/>
        </w:rPr>
      </w:pPr>
    </w:p>
  </w:footnote>
  <w:footnote w:id="5">
    <w:p w:rsidR="0088667E" w:rsidRPr="008842CE" w:rsidRDefault="0088667E" w:rsidP="003D2FE2">
      <w:pPr>
        <w:pStyle w:val="FootnoteText"/>
        <w:jc w:val="both"/>
      </w:pPr>
    </w:p>
  </w:footnote>
  <w:footnote w:id="6">
    <w:p w:rsidR="0088667E" w:rsidRPr="008842CE" w:rsidRDefault="0088667E" w:rsidP="000A214C">
      <w:pPr>
        <w:pStyle w:val="FootnoteText"/>
        <w:jc w:val="both"/>
      </w:pPr>
    </w:p>
  </w:footnote>
  <w:footnote w:id="7">
    <w:p w:rsidR="0088667E" w:rsidRPr="006F5F33" w:rsidRDefault="0088667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88667E" w:rsidRPr="00401006" w:rsidRDefault="0088667E" w:rsidP="003B2F27">
      <w:pPr>
        <w:pStyle w:val="FootnoteText"/>
        <w:jc w:val="both"/>
        <w:rPr>
          <w:rFonts w:ascii="GHEA Grapalat" w:hAnsi="GHEA Grapalat"/>
        </w:rPr>
      </w:pPr>
    </w:p>
  </w:footnote>
  <w:footnote w:id="9">
    <w:p w:rsidR="0088667E" w:rsidRPr="006F5F33" w:rsidRDefault="0088667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88667E" w:rsidRPr="006F5F33" w:rsidRDefault="0088667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88667E" w:rsidRPr="006F5F33" w:rsidRDefault="0088667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88667E" w:rsidRPr="007542C8" w:rsidRDefault="007542C8" w:rsidP="007542C8">
      <w:pPr>
        <w:pStyle w:val="FootnoteText"/>
        <w:jc w:val="right"/>
        <w:rPr>
          <w:rFonts w:ascii="Sylfaen" w:hAnsi="Sylfaen"/>
          <w:lang w:val="hy-AM"/>
        </w:rPr>
      </w:pPr>
      <w:r>
        <w:rPr>
          <w:rFonts w:ascii="GHEA Grapalat" w:hAnsi="GHEA Grapalat"/>
          <w:lang w:val="hy-AM"/>
        </w:rPr>
        <w:t xml:space="preserve">                                                                                                                                                                             </w:t>
      </w:r>
      <w:r w:rsidRPr="001B636E">
        <w:rPr>
          <w:rFonts w:ascii="GHEA Grapalat" w:hAnsi="GHEA Grapalat"/>
        </w:rPr>
        <w:t>драмов РА</w:t>
      </w:r>
    </w:p>
  </w:footnote>
  <w:footnote w:id="13">
    <w:p w:rsidR="00401006" w:rsidRDefault="00401006" w:rsidP="00401006">
      <w:pPr>
        <w:pStyle w:val="FootnoteText"/>
        <w:jc w:val="both"/>
        <w:rPr>
          <w:rFonts w:asciiTheme="minorHAnsi" w:hAnsiTheme="minorHAnsi"/>
        </w:rPr>
      </w:pPr>
    </w:p>
    <w:p w:rsidR="00401006" w:rsidRDefault="00401006" w:rsidP="00401006">
      <w:pPr>
        <w:pStyle w:val="FootnoteText"/>
        <w:jc w:val="both"/>
        <w:rPr>
          <w:rFonts w:asciiTheme="minorHAnsi" w:hAnsiTheme="minorHAnsi"/>
        </w:rPr>
      </w:pPr>
    </w:p>
    <w:p w:rsidR="00401006" w:rsidRDefault="00401006" w:rsidP="00401006">
      <w:pPr>
        <w:pStyle w:val="FootnoteText"/>
        <w:jc w:val="both"/>
        <w:rPr>
          <w:rFonts w:asciiTheme="minorHAnsi" w:hAnsiTheme="minorHAnsi"/>
        </w:rPr>
      </w:pPr>
    </w:p>
    <w:p w:rsidR="00401006" w:rsidRDefault="00401006" w:rsidP="00401006">
      <w:pPr>
        <w:pStyle w:val="FootnoteText"/>
        <w:jc w:val="both"/>
        <w:rPr>
          <w:rFonts w:asciiTheme="minorHAnsi" w:hAnsiTheme="minorHAnsi"/>
        </w:rPr>
      </w:pPr>
    </w:p>
    <w:p w:rsidR="00401006" w:rsidRDefault="00401006" w:rsidP="00401006">
      <w:pPr>
        <w:pStyle w:val="FootnoteText"/>
        <w:jc w:val="both"/>
        <w:rPr>
          <w:rFonts w:asciiTheme="minorHAnsi" w:hAnsiTheme="minorHAnsi"/>
        </w:rPr>
      </w:pPr>
    </w:p>
    <w:p w:rsidR="00401006" w:rsidRDefault="00401006" w:rsidP="00401006">
      <w:pPr>
        <w:pStyle w:val="FootnoteText"/>
        <w:jc w:val="both"/>
        <w:rPr>
          <w:rFonts w:asciiTheme="minorHAnsi" w:hAnsiTheme="minorHAnsi"/>
        </w:rPr>
      </w:pPr>
    </w:p>
    <w:p w:rsidR="00401006" w:rsidRDefault="00401006" w:rsidP="00401006">
      <w:pPr>
        <w:pStyle w:val="FootnoteText"/>
        <w:jc w:val="both"/>
        <w:rPr>
          <w:rFonts w:asciiTheme="minorHAnsi" w:hAnsiTheme="minorHAnsi"/>
        </w:rPr>
      </w:pPr>
    </w:p>
    <w:p w:rsidR="00401006" w:rsidRPr="00401006" w:rsidRDefault="00401006" w:rsidP="00401006">
      <w:pPr>
        <w:pStyle w:val="FootnoteText"/>
        <w:jc w:val="both"/>
        <w:rPr>
          <w:rFonts w:asciiTheme="minorHAnsi" w:hAnsiTheme="minorHAnsi"/>
        </w:rPr>
      </w:pPr>
    </w:p>
  </w:footnote>
  <w:footnote w:id="14">
    <w:p w:rsidR="0088667E" w:rsidRPr="00CA2754" w:rsidRDefault="0088667E" w:rsidP="003B2F27">
      <w:pPr>
        <w:pStyle w:val="FootnoteText"/>
        <w:jc w:val="both"/>
        <w:rPr>
          <w:sz w:val="2"/>
          <w:szCs w:val="2"/>
        </w:rPr>
      </w:pPr>
    </w:p>
  </w:footnote>
  <w:footnote w:id="15">
    <w:p w:rsidR="0088667E" w:rsidRPr="003D3E63" w:rsidRDefault="0088667E"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C2"/>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95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AA0"/>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48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38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E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65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42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6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125"/>
    <w:rsid w:val="005F44DA"/>
    <w:rsid w:val="005F5268"/>
    <w:rsid w:val="005F52BD"/>
    <w:rsid w:val="005F53F2"/>
    <w:rsid w:val="005F5427"/>
    <w:rsid w:val="005F581A"/>
    <w:rsid w:val="005F590C"/>
    <w:rsid w:val="005F640A"/>
    <w:rsid w:val="005F68FA"/>
    <w:rsid w:val="005F68FC"/>
    <w:rsid w:val="005F696C"/>
    <w:rsid w:val="005F7C1D"/>
    <w:rsid w:val="006001D1"/>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42"/>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2"/>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0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8A"/>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9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CA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92"/>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10"/>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8EB"/>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3B3"/>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F6"/>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62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13"/>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FE0E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F5293-E9F1-4273-9467-D54C0D1C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72</Pages>
  <Words>20627</Words>
  <Characters>117574</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1830</cp:revision>
  <cp:lastPrinted>2018-02-16T07:12:00Z</cp:lastPrinted>
  <dcterms:created xsi:type="dcterms:W3CDTF">2019-10-28T07:04:00Z</dcterms:created>
  <dcterms:modified xsi:type="dcterms:W3CDTF">2025-09-05T09:39:00Z</dcterms:modified>
</cp:coreProperties>
</file>